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1BD7D" w14:textId="7BA37BF3" w:rsidR="00397241" w:rsidRDefault="00534D29" w:rsidP="00534D29">
      <w:pPr>
        <w:pStyle w:val="CRCoverPage"/>
        <w:tabs>
          <w:tab w:val="right" w:pos="9639"/>
        </w:tabs>
        <w:spacing w:after="0"/>
        <w:ind w:left="360"/>
        <w:rPr>
          <w:b/>
          <w:i/>
          <w:noProof/>
          <w:sz w:val="28"/>
        </w:rPr>
      </w:pPr>
      <w:bookmarkStart w:id="0" w:name="_Hlk38275746"/>
      <w:r>
        <w:rPr>
          <w:b/>
          <w:noProof/>
          <w:sz w:val="24"/>
        </w:rPr>
        <w:t>3GPP TSG-CT WG4 Meeting #</w:t>
      </w:r>
      <w:fldSimple w:instr=" DOCPROPERTY  MtgSeq  \* MERGEFORMAT ">
        <w:r w:rsidRPr="00EB09B7">
          <w:rPr>
            <w:b/>
            <w:noProof/>
            <w:sz w:val="24"/>
          </w:rPr>
          <w:t>97</w:t>
        </w:r>
      </w:fldSimple>
      <w:fldSimple w:instr=" DOCPROPERTY  MtgTitle  \* MERGEFORMAT ">
        <w:r>
          <w:rPr>
            <w:b/>
            <w:noProof/>
            <w:sz w:val="24"/>
          </w:rPr>
          <w:t>e</w:t>
        </w:r>
      </w:fldSimple>
      <w:bookmarkEnd w:id="0"/>
      <w:r w:rsidR="00397241">
        <w:rPr>
          <w:b/>
          <w:i/>
          <w:noProof/>
          <w:sz w:val="28"/>
        </w:rPr>
        <w:tab/>
      </w:r>
      <w:fldSimple w:instr=" DOCPROPERTY  Tdoc#  \* MERGEFORMAT ">
        <w:r w:rsidR="00397241" w:rsidRPr="00E13F3D">
          <w:rPr>
            <w:b/>
            <w:i/>
            <w:noProof/>
            <w:sz w:val="28"/>
          </w:rPr>
          <w:t>C4-202</w:t>
        </w:r>
      </w:fldSimple>
      <w:r w:rsidR="00344175">
        <w:rPr>
          <w:b/>
          <w:i/>
          <w:noProof/>
          <w:sz w:val="28"/>
        </w:rPr>
        <w:t>552</w:t>
      </w:r>
    </w:p>
    <w:bookmarkStart w:id="1" w:name="_Hlk38275725"/>
    <w:p w14:paraId="6AB25C8D" w14:textId="023607B7" w:rsidR="00534D29" w:rsidRDefault="00534D29" w:rsidP="00534D29">
      <w:pPr>
        <w:pStyle w:val="CRCoverPage"/>
        <w:ind w:left="360"/>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fldSimple>
      <w:bookmarkEnd w:id="1"/>
      <w:r w:rsidR="00752652">
        <w:rPr>
          <w:b/>
          <w:noProof/>
          <w:sz w:val="24"/>
        </w:rPr>
        <w:tab/>
      </w:r>
      <w:r>
        <w:rPr>
          <w:b/>
          <w:noProof/>
          <w:sz w:val="24"/>
        </w:rPr>
        <w:tab/>
      </w:r>
      <w:r>
        <w:rPr>
          <w:b/>
          <w:noProof/>
          <w:sz w:val="24"/>
        </w:rPr>
        <w:tab/>
      </w:r>
      <w:r>
        <w:rPr>
          <w:b/>
          <w:noProof/>
          <w:sz w:val="24"/>
        </w:rPr>
        <w:tab/>
        <w:t>was C4-202</w:t>
      </w:r>
      <w:r w:rsidR="00344175">
        <w:rPr>
          <w:b/>
          <w:noProof/>
          <w:sz w:val="24"/>
        </w:rPr>
        <w:t>478</w:t>
      </w:r>
      <w:r w:rsidR="00752652">
        <w:rPr>
          <w:b/>
          <w:noProof/>
          <w:sz w:val="24"/>
        </w:rPr>
        <w:tab/>
      </w:r>
      <w:r w:rsidR="00752652">
        <w:rPr>
          <w:b/>
          <w:noProof/>
          <w:sz w:val="24"/>
        </w:rPr>
        <w:tab/>
      </w:r>
    </w:p>
    <w:p w14:paraId="1FF00258" w14:textId="52249D23" w:rsidR="00344175" w:rsidRDefault="00344175" w:rsidP="00534D29">
      <w:pPr>
        <w:pStyle w:val="CRCoverPage"/>
        <w:ind w:left="6120" w:firstLine="360"/>
        <w:outlineLvl w:val="0"/>
        <w:rPr>
          <w:b/>
          <w:noProof/>
          <w:sz w:val="24"/>
        </w:rPr>
      </w:pPr>
      <w:r>
        <w:rPr>
          <w:b/>
          <w:noProof/>
          <w:sz w:val="24"/>
        </w:rPr>
        <w:t>Was C4-202352</w:t>
      </w:r>
    </w:p>
    <w:p w14:paraId="2BEF594D" w14:textId="6F3A0573" w:rsidR="00397241" w:rsidRDefault="00752652" w:rsidP="00534D29">
      <w:pPr>
        <w:pStyle w:val="CRCoverPage"/>
        <w:ind w:left="6120" w:firstLine="360"/>
        <w:outlineLvl w:val="0"/>
        <w:rPr>
          <w:b/>
          <w:noProof/>
          <w:sz w:val="24"/>
        </w:rPr>
      </w:pPr>
      <w:r>
        <w:rPr>
          <w:b/>
          <w:noProof/>
          <w:sz w:val="24"/>
        </w:rPr>
        <w:t>was C4-202056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241" w14:paraId="28ACFFA8" w14:textId="77777777" w:rsidTr="00EB5C82">
        <w:tc>
          <w:tcPr>
            <w:tcW w:w="9641" w:type="dxa"/>
            <w:gridSpan w:val="9"/>
            <w:tcBorders>
              <w:top w:val="single" w:sz="4" w:space="0" w:color="auto"/>
              <w:left w:val="single" w:sz="4" w:space="0" w:color="auto"/>
              <w:right w:val="single" w:sz="4" w:space="0" w:color="auto"/>
            </w:tcBorders>
          </w:tcPr>
          <w:p w14:paraId="1841A03D" w14:textId="77777777" w:rsidR="00397241" w:rsidRDefault="00397241" w:rsidP="00EB5C82">
            <w:pPr>
              <w:pStyle w:val="CRCoverPage"/>
              <w:spacing w:after="0"/>
              <w:jc w:val="right"/>
              <w:rPr>
                <w:i/>
                <w:noProof/>
              </w:rPr>
            </w:pPr>
            <w:r>
              <w:rPr>
                <w:i/>
                <w:noProof/>
                <w:sz w:val="14"/>
              </w:rPr>
              <w:t>CR-Form-v12.0</w:t>
            </w:r>
          </w:p>
        </w:tc>
      </w:tr>
      <w:tr w:rsidR="00397241" w14:paraId="01819529" w14:textId="77777777" w:rsidTr="00EB5C82">
        <w:tc>
          <w:tcPr>
            <w:tcW w:w="9641" w:type="dxa"/>
            <w:gridSpan w:val="9"/>
            <w:tcBorders>
              <w:left w:val="single" w:sz="4" w:space="0" w:color="auto"/>
              <w:right w:val="single" w:sz="4" w:space="0" w:color="auto"/>
            </w:tcBorders>
          </w:tcPr>
          <w:p w14:paraId="0FD88C0D" w14:textId="77777777" w:rsidR="00397241" w:rsidRDefault="00397241" w:rsidP="00EB5C82">
            <w:pPr>
              <w:pStyle w:val="CRCoverPage"/>
              <w:spacing w:after="0"/>
              <w:jc w:val="center"/>
              <w:rPr>
                <w:noProof/>
              </w:rPr>
            </w:pPr>
            <w:r>
              <w:rPr>
                <w:b/>
                <w:noProof/>
                <w:sz w:val="32"/>
              </w:rPr>
              <w:t>CHANGE REQUEST</w:t>
            </w:r>
          </w:p>
        </w:tc>
      </w:tr>
      <w:tr w:rsidR="00397241" w14:paraId="40471442" w14:textId="77777777" w:rsidTr="00EB5C82">
        <w:tc>
          <w:tcPr>
            <w:tcW w:w="9641" w:type="dxa"/>
            <w:gridSpan w:val="9"/>
            <w:tcBorders>
              <w:left w:val="single" w:sz="4" w:space="0" w:color="auto"/>
              <w:right w:val="single" w:sz="4" w:space="0" w:color="auto"/>
            </w:tcBorders>
          </w:tcPr>
          <w:p w14:paraId="6343EF7A" w14:textId="77777777" w:rsidR="00397241" w:rsidRDefault="00397241" w:rsidP="00EB5C82">
            <w:pPr>
              <w:pStyle w:val="CRCoverPage"/>
              <w:spacing w:after="0"/>
              <w:rPr>
                <w:noProof/>
                <w:sz w:val="8"/>
                <w:szCs w:val="8"/>
              </w:rPr>
            </w:pPr>
          </w:p>
        </w:tc>
      </w:tr>
      <w:tr w:rsidR="00397241" w14:paraId="0EE988BB" w14:textId="77777777" w:rsidTr="00EB5C82">
        <w:tc>
          <w:tcPr>
            <w:tcW w:w="142" w:type="dxa"/>
            <w:tcBorders>
              <w:left w:val="single" w:sz="4" w:space="0" w:color="auto"/>
            </w:tcBorders>
          </w:tcPr>
          <w:p w14:paraId="01E0ED5D" w14:textId="77777777" w:rsidR="00397241" w:rsidRDefault="00397241" w:rsidP="00EB5C82">
            <w:pPr>
              <w:pStyle w:val="CRCoverPage"/>
              <w:spacing w:after="0"/>
              <w:jc w:val="right"/>
              <w:rPr>
                <w:noProof/>
              </w:rPr>
            </w:pPr>
          </w:p>
        </w:tc>
        <w:tc>
          <w:tcPr>
            <w:tcW w:w="1559" w:type="dxa"/>
            <w:shd w:val="pct30" w:color="FFFF00" w:fill="auto"/>
          </w:tcPr>
          <w:p w14:paraId="2CFEC3E8" w14:textId="77777777" w:rsidR="00397241" w:rsidRPr="00410371" w:rsidRDefault="00A665FB" w:rsidP="00EB5C82">
            <w:pPr>
              <w:pStyle w:val="CRCoverPage"/>
              <w:spacing w:after="0"/>
              <w:jc w:val="right"/>
              <w:rPr>
                <w:b/>
                <w:noProof/>
                <w:sz w:val="28"/>
              </w:rPr>
            </w:pPr>
            <w:r>
              <w:fldChar w:fldCharType="begin"/>
            </w:r>
            <w:r>
              <w:instrText xml:space="preserve"> DOCPROPERTY  Spec#  \* MERGEFORMAT </w:instrText>
            </w:r>
            <w:r>
              <w:fldChar w:fldCharType="separate"/>
            </w:r>
            <w:r w:rsidR="00397241" w:rsidRPr="00410371">
              <w:rPr>
                <w:b/>
                <w:noProof/>
                <w:sz w:val="28"/>
              </w:rPr>
              <w:t>29.531</w:t>
            </w:r>
            <w:r>
              <w:rPr>
                <w:b/>
                <w:noProof/>
                <w:sz w:val="28"/>
              </w:rPr>
              <w:fldChar w:fldCharType="end"/>
            </w:r>
          </w:p>
        </w:tc>
        <w:tc>
          <w:tcPr>
            <w:tcW w:w="709" w:type="dxa"/>
          </w:tcPr>
          <w:p w14:paraId="44AE5AD3" w14:textId="77777777" w:rsidR="00397241" w:rsidRDefault="00397241" w:rsidP="00EB5C82">
            <w:pPr>
              <w:pStyle w:val="CRCoverPage"/>
              <w:spacing w:after="0"/>
              <w:jc w:val="center"/>
              <w:rPr>
                <w:noProof/>
              </w:rPr>
            </w:pPr>
            <w:r>
              <w:rPr>
                <w:b/>
                <w:noProof/>
                <w:sz w:val="28"/>
              </w:rPr>
              <w:t>CR</w:t>
            </w:r>
          </w:p>
        </w:tc>
        <w:tc>
          <w:tcPr>
            <w:tcW w:w="1276" w:type="dxa"/>
            <w:shd w:val="pct30" w:color="FFFF00" w:fill="auto"/>
          </w:tcPr>
          <w:p w14:paraId="6FDF1C54" w14:textId="77777777" w:rsidR="00397241" w:rsidRPr="00410371" w:rsidRDefault="00A665FB" w:rsidP="00EB5C82">
            <w:pPr>
              <w:pStyle w:val="CRCoverPage"/>
              <w:spacing w:after="0"/>
              <w:rPr>
                <w:noProof/>
              </w:rPr>
            </w:pPr>
            <w:r>
              <w:fldChar w:fldCharType="begin"/>
            </w:r>
            <w:r>
              <w:instrText xml:space="preserve"> DOCPROPERTY  Cr#  \* MERGEFORMAT </w:instrText>
            </w:r>
            <w:r>
              <w:fldChar w:fldCharType="separate"/>
            </w:r>
            <w:r w:rsidR="00397241" w:rsidRPr="00410371">
              <w:rPr>
                <w:b/>
                <w:noProof/>
                <w:sz w:val="28"/>
              </w:rPr>
              <w:t>0060</w:t>
            </w:r>
            <w:r>
              <w:rPr>
                <w:b/>
                <w:noProof/>
                <w:sz w:val="28"/>
              </w:rPr>
              <w:fldChar w:fldCharType="end"/>
            </w:r>
          </w:p>
        </w:tc>
        <w:tc>
          <w:tcPr>
            <w:tcW w:w="709" w:type="dxa"/>
          </w:tcPr>
          <w:p w14:paraId="5D4EADE3" w14:textId="77777777" w:rsidR="00397241" w:rsidRDefault="00397241" w:rsidP="00EB5C82">
            <w:pPr>
              <w:pStyle w:val="CRCoverPage"/>
              <w:tabs>
                <w:tab w:val="right" w:pos="625"/>
              </w:tabs>
              <w:spacing w:after="0"/>
              <w:jc w:val="center"/>
              <w:rPr>
                <w:noProof/>
              </w:rPr>
            </w:pPr>
            <w:r>
              <w:rPr>
                <w:b/>
                <w:bCs/>
                <w:noProof/>
                <w:sz w:val="28"/>
              </w:rPr>
              <w:t>rev</w:t>
            </w:r>
          </w:p>
        </w:tc>
        <w:tc>
          <w:tcPr>
            <w:tcW w:w="992" w:type="dxa"/>
            <w:shd w:val="pct30" w:color="FFFF00" w:fill="auto"/>
          </w:tcPr>
          <w:p w14:paraId="2E71C28B" w14:textId="4515A6CF" w:rsidR="00397241" w:rsidRPr="00410371" w:rsidRDefault="00534D29" w:rsidP="00EB5C82">
            <w:pPr>
              <w:pStyle w:val="CRCoverPage"/>
              <w:spacing w:after="0"/>
              <w:jc w:val="center"/>
              <w:rPr>
                <w:b/>
                <w:noProof/>
              </w:rPr>
            </w:pPr>
            <w:fldSimple w:instr=" DOCPROPERTY  Revision  \* MERGEFORMAT ">
              <w:r w:rsidRPr="00410371">
                <w:rPr>
                  <w:b/>
                  <w:noProof/>
                  <w:sz w:val="28"/>
                </w:rPr>
                <w:t>2</w:t>
              </w:r>
            </w:fldSimple>
          </w:p>
        </w:tc>
        <w:tc>
          <w:tcPr>
            <w:tcW w:w="2410" w:type="dxa"/>
          </w:tcPr>
          <w:p w14:paraId="5D41299C" w14:textId="77777777" w:rsidR="00397241" w:rsidRDefault="00397241"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61AB8" w14:textId="77777777" w:rsidR="00397241" w:rsidRPr="00410371" w:rsidRDefault="00A665FB" w:rsidP="00EB5C82">
            <w:pPr>
              <w:pStyle w:val="CRCoverPage"/>
              <w:spacing w:after="0"/>
              <w:jc w:val="center"/>
              <w:rPr>
                <w:noProof/>
                <w:sz w:val="28"/>
              </w:rPr>
            </w:pPr>
            <w:r>
              <w:fldChar w:fldCharType="begin"/>
            </w:r>
            <w:r>
              <w:instrText xml:space="preserve"> DOCPROPERTY  Version  \* MERGEFORMAT </w:instrText>
            </w:r>
            <w:r>
              <w:fldChar w:fldCharType="separate"/>
            </w:r>
            <w:r w:rsidR="00397241" w:rsidRPr="00410371">
              <w:rPr>
                <w:b/>
                <w:noProof/>
                <w:sz w:val="28"/>
              </w:rPr>
              <w:t>16.2.0</w:t>
            </w:r>
            <w:r>
              <w:rPr>
                <w:b/>
                <w:noProof/>
                <w:sz w:val="28"/>
              </w:rPr>
              <w:fldChar w:fldCharType="end"/>
            </w:r>
          </w:p>
        </w:tc>
        <w:tc>
          <w:tcPr>
            <w:tcW w:w="143" w:type="dxa"/>
            <w:tcBorders>
              <w:right w:val="single" w:sz="4" w:space="0" w:color="auto"/>
            </w:tcBorders>
          </w:tcPr>
          <w:p w14:paraId="419BBE8A" w14:textId="77777777" w:rsidR="00397241" w:rsidRDefault="00397241" w:rsidP="00EB5C82">
            <w:pPr>
              <w:pStyle w:val="CRCoverPage"/>
              <w:spacing w:after="0"/>
              <w:rPr>
                <w:noProof/>
              </w:rPr>
            </w:pPr>
          </w:p>
        </w:tc>
      </w:tr>
      <w:tr w:rsidR="00397241" w14:paraId="1B8BE609" w14:textId="77777777" w:rsidTr="00EB5C82">
        <w:tc>
          <w:tcPr>
            <w:tcW w:w="9641" w:type="dxa"/>
            <w:gridSpan w:val="9"/>
            <w:tcBorders>
              <w:left w:val="single" w:sz="4" w:space="0" w:color="auto"/>
              <w:right w:val="single" w:sz="4" w:space="0" w:color="auto"/>
            </w:tcBorders>
          </w:tcPr>
          <w:p w14:paraId="302F242F" w14:textId="77777777" w:rsidR="00397241" w:rsidRDefault="00397241" w:rsidP="00EB5C82">
            <w:pPr>
              <w:pStyle w:val="CRCoverPage"/>
              <w:spacing w:after="0"/>
              <w:rPr>
                <w:noProof/>
              </w:rPr>
            </w:pPr>
          </w:p>
        </w:tc>
      </w:tr>
      <w:tr w:rsidR="00397241" w14:paraId="08C58228" w14:textId="77777777" w:rsidTr="00EB5C82">
        <w:tc>
          <w:tcPr>
            <w:tcW w:w="9641" w:type="dxa"/>
            <w:gridSpan w:val="9"/>
            <w:tcBorders>
              <w:top w:val="single" w:sz="4" w:space="0" w:color="auto"/>
            </w:tcBorders>
          </w:tcPr>
          <w:p w14:paraId="61049B45" w14:textId="77777777" w:rsidR="00397241" w:rsidRPr="00F25D98" w:rsidRDefault="00397241"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7241" w14:paraId="6AACAABF" w14:textId="77777777" w:rsidTr="00EB5C82">
        <w:tc>
          <w:tcPr>
            <w:tcW w:w="9641" w:type="dxa"/>
            <w:gridSpan w:val="9"/>
          </w:tcPr>
          <w:p w14:paraId="1C1EF513" w14:textId="77777777" w:rsidR="00397241" w:rsidRDefault="00397241" w:rsidP="00EB5C82">
            <w:pPr>
              <w:pStyle w:val="CRCoverPage"/>
              <w:spacing w:after="0"/>
              <w:rPr>
                <w:noProof/>
                <w:sz w:val="8"/>
                <w:szCs w:val="8"/>
              </w:rPr>
            </w:pPr>
          </w:p>
        </w:tc>
      </w:tr>
    </w:tbl>
    <w:p w14:paraId="7D1F6136" w14:textId="77777777" w:rsidR="00397241" w:rsidRPr="00397241" w:rsidRDefault="00397241" w:rsidP="00397241">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241" w14:paraId="2F28CF8A" w14:textId="77777777" w:rsidTr="00EB5C82">
        <w:tc>
          <w:tcPr>
            <w:tcW w:w="2835" w:type="dxa"/>
          </w:tcPr>
          <w:p w14:paraId="37E1502D" w14:textId="77777777" w:rsidR="00397241" w:rsidRDefault="00397241" w:rsidP="00EB5C82">
            <w:pPr>
              <w:pStyle w:val="CRCoverPage"/>
              <w:tabs>
                <w:tab w:val="right" w:pos="2751"/>
              </w:tabs>
              <w:spacing w:after="0"/>
              <w:rPr>
                <w:b/>
                <w:i/>
                <w:noProof/>
              </w:rPr>
            </w:pPr>
            <w:r>
              <w:rPr>
                <w:b/>
                <w:i/>
                <w:noProof/>
              </w:rPr>
              <w:t>Proposed change affects:</w:t>
            </w:r>
          </w:p>
        </w:tc>
        <w:tc>
          <w:tcPr>
            <w:tcW w:w="1418" w:type="dxa"/>
          </w:tcPr>
          <w:p w14:paraId="59CD960E" w14:textId="77777777" w:rsidR="00397241" w:rsidRDefault="00397241"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6A68" w14:textId="77777777" w:rsidR="00397241" w:rsidRDefault="00397241" w:rsidP="00EB5C82">
            <w:pPr>
              <w:pStyle w:val="CRCoverPage"/>
              <w:spacing w:after="0"/>
              <w:jc w:val="center"/>
              <w:rPr>
                <w:b/>
                <w:caps/>
                <w:noProof/>
              </w:rPr>
            </w:pPr>
          </w:p>
        </w:tc>
        <w:tc>
          <w:tcPr>
            <w:tcW w:w="709" w:type="dxa"/>
            <w:tcBorders>
              <w:left w:val="single" w:sz="4" w:space="0" w:color="auto"/>
            </w:tcBorders>
          </w:tcPr>
          <w:p w14:paraId="5AB8F105" w14:textId="77777777" w:rsidR="00397241" w:rsidRDefault="00397241"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33379" w14:textId="77777777" w:rsidR="00397241" w:rsidRDefault="00397241" w:rsidP="00EB5C82">
            <w:pPr>
              <w:pStyle w:val="CRCoverPage"/>
              <w:spacing w:after="0"/>
              <w:jc w:val="center"/>
              <w:rPr>
                <w:b/>
                <w:caps/>
                <w:noProof/>
              </w:rPr>
            </w:pPr>
          </w:p>
        </w:tc>
        <w:tc>
          <w:tcPr>
            <w:tcW w:w="2126" w:type="dxa"/>
          </w:tcPr>
          <w:p w14:paraId="09DA5698" w14:textId="77777777" w:rsidR="00397241" w:rsidRDefault="00397241"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8AA16" w14:textId="77777777" w:rsidR="00397241" w:rsidRDefault="00397241" w:rsidP="00EB5C82">
            <w:pPr>
              <w:pStyle w:val="CRCoverPage"/>
              <w:spacing w:after="0"/>
              <w:jc w:val="center"/>
              <w:rPr>
                <w:b/>
                <w:caps/>
                <w:noProof/>
              </w:rPr>
            </w:pPr>
          </w:p>
        </w:tc>
        <w:tc>
          <w:tcPr>
            <w:tcW w:w="1418" w:type="dxa"/>
            <w:tcBorders>
              <w:left w:val="nil"/>
            </w:tcBorders>
          </w:tcPr>
          <w:p w14:paraId="50E1CF8E" w14:textId="77777777" w:rsidR="00397241" w:rsidRDefault="00397241"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51F5" w14:textId="513D176D" w:rsidR="00397241" w:rsidRDefault="00206DFA" w:rsidP="00EB5C82">
            <w:pPr>
              <w:pStyle w:val="CRCoverPage"/>
              <w:spacing w:after="0"/>
              <w:jc w:val="center"/>
              <w:rPr>
                <w:b/>
                <w:bCs/>
                <w:caps/>
                <w:noProof/>
              </w:rPr>
            </w:pPr>
            <w:r>
              <w:rPr>
                <w:b/>
                <w:bCs/>
                <w:caps/>
                <w:noProof/>
              </w:rPr>
              <w:t>X</w:t>
            </w:r>
          </w:p>
        </w:tc>
      </w:tr>
    </w:tbl>
    <w:p w14:paraId="4BAEA911" w14:textId="77777777" w:rsidR="00397241" w:rsidRPr="00397241" w:rsidRDefault="00397241" w:rsidP="00397241">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241" w14:paraId="2E8BCBCF" w14:textId="77777777" w:rsidTr="00EB5C82">
        <w:tc>
          <w:tcPr>
            <w:tcW w:w="9640" w:type="dxa"/>
            <w:gridSpan w:val="11"/>
          </w:tcPr>
          <w:p w14:paraId="0698CA0B" w14:textId="77777777" w:rsidR="00397241" w:rsidRDefault="00397241" w:rsidP="00EB5C82">
            <w:pPr>
              <w:pStyle w:val="CRCoverPage"/>
              <w:spacing w:after="0"/>
              <w:rPr>
                <w:noProof/>
                <w:sz w:val="8"/>
                <w:szCs w:val="8"/>
              </w:rPr>
            </w:pPr>
          </w:p>
        </w:tc>
      </w:tr>
      <w:tr w:rsidR="00397241" w14:paraId="6915B92A" w14:textId="77777777" w:rsidTr="00EB5C82">
        <w:tc>
          <w:tcPr>
            <w:tcW w:w="1843" w:type="dxa"/>
            <w:tcBorders>
              <w:top w:val="single" w:sz="4" w:space="0" w:color="auto"/>
              <w:left w:val="single" w:sz="4" w:space="0" w:color="auto"/>
            </w:tcBorders>
          </w:tcPr>
          <w:p w14:paraId="44168670" w14:textId="77777777" w:rsidR="00397241" w:rsidRDefault="00397241"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0400B" w14:textId="77777777" w:rsidR="00397241" w:rsidRDefault="00A665FB" w:rsidP="00EB5C82">
            <w:pPr>
              <w:pStyle w:val="CRCoverPage"/>
              <w:spacing w:after="0"/>
              <w:ind w:left="100"/>
              <w:rPr>
                <w:noProof/>
              </w:rPr>
            </w:pPr>
            <w:r>
              <w:fldChar w:fldCharType="begin"/>
            </w:r>
            <w:r>
              <w:instrText xml:space="preserve"> DOCPROPERTY  CrTitle  \* MERGEFORMAT </w:instrText>
            </w:r>
            <w:r>
              <w:fldChar w:fldCharType="separate"/>
            </w:r>
            <w:r w:rsidR="00397241">
              <w:t>Supported Headers Tables for Request and Response codes</w:t>
            </w:r>
            <w:r>
              <w:fldChar w:fldCharType="end"/>
            </w:r>
          </w:p>
        </w:tc>
      </w:tr>
      <w:tr w:rsidR="00397241" w14:paraId="615348BC" w14:textId="77777777" w:rsidTr="00EB5C82">
        <w:tc>
          <w:tcPr>
            <w:tcW w:w="1843" w:type="dxa"/>
            <w:tcBorders>
              <w:left w:val="single" w:sz="4" w:space="0" w:color="auto"/>
            </w:tcBorders>
          </w:tcPr>
          <w:p w14:paraId="016D71EE"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5EB859A0" w14:textId="77777777" w:rsidR="00397241" w:rsidRDefault="00397241" w:rsidP="00EB5C82">
            <w:pPr>
              <w:pStyle w:val="CRCoverPage"/>
              <w:spacing w:after="0"/>
              <w:rPr>
                <w:noProof/>
                <w:sz w:val="8"/>
                <w:szCs w:val="8"/>
              </w:rPr>
            </w:pPr>
          </w:p>
        </w:tc>
      </w:tr>
      <w:tr w:rsidR="00397241" w14:paraId="6ADD1FAB" w14:textId="77777777" w:rsidTr="00EB5C82">
        <w:tc>
          <w:tcPr>
            <w:tcW w:w="1843" w:type="dxa"/>
            <w:tcBorders>
              <w:left w:val="single" w:sz="4" w:space="0" w:color="auto"/>
            </w:tcBorders>
          </w:tcPr>
          <w:p w14:paraId="531A3208" w14:textId="77777777" w:rsidR="00397241" w:rsidRDefault="00397241"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E3FAA" w14:textId="0DF68D2B" w:rsidR="00397241" w:rsidRDefault="00CF4DA5" w:rsidP="00EB5C82">
            <w:pPr>
              <w:pStyle w:val="CRCoverPage"/>
              <w:spacing w:after="0"/>
              <w:ind w:left="100"/>
              <w:rPr>
                <w:noProof/>
              </w:rPr>
            </w:pPr>
            <w:r>
              <w:t>T-Mobile USA</w:t>
            </w:r>
          </w:p>
        </w:tc>
      </w:tr>
      <w:tr w:rsidR="00397241" w14:paraId="7A09F68A" w14:textId="77777777" w:rsidTr="00EB5C82">
        <w:tc>
          <w:tcPr>
            <w:tcW w:w="1843" w:type="dxa"/>
            <w:tcBorders>
              <w:left w:val="single" w:sz="4" w:space="0" w:color="auto"/>
            </w:tcBorders>
          </w:tcPr>
          <w:p w14:paraId="4014C4D4" w14:textId="77777777" w:rsidR="00397241" w:rsidRDefault="00397241"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FCD75" w14:textId="10E74733" w:rsidR="00397241" w:rsidRDefault="00206DFA" w:rsidP="00EB5C82">
            <w:pPr>
              <w:pStyle w:val="CRCoverPage"/>
              <w:spacing w:after="0"/>
              <w:ind w:left="100"/>
              <w:rPr>
                <w:noProof/>
              </w:rPr>
            </w:pPr>
            <w:r>
              <w:t>CT4</w:t>
            </w:r>
            <w:r w:rsidR="00397241">
              <w:fldChar w:fldCharType="begin"/>
            </w:r>
            <w:r w:rsidR="00397241">
              <w:instrText xml:space="preserve"> DOCPROPERTY  SourceIfTsg  \* MERGEFORMAT </w:instrText>
            </w:r>
            <w:r w:rsidR="00397241">
              <w:fldChar w:fldCharType="end"/>
            </w:r>
          </w:p>
        </w:tc>
      </w:tr>
      <w:tr w:rsidR="00397241" w14:paraId="5F08B1A6" w14:textId="77777777" w:rsidTr="00EB5C82">
        <w:tc>
          <w:tcPr>
            <w:tcW w:w="1843" w:type="dxa"/>
            <w:tcBorders>
              <w:left w:val="single" w:sz="4" w:space="0" w:color="auto"/>
            </w:tcBorders>
          </w:tcPr>
          <w:p w14:paraId="6B4401D8"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2B07A319" w14:textId="77777777" w:rsidR="00397241" w:rsidRDefault="00397241" w:rsidP="00EB5C82">
            <w:pPr>
              <w:pStyle w:val="CRCoverPage"/>
              <w:spacing w:after="0"/>
              <w:rPr>
                <w:noProof/>
                <w:sz w:val="8"/>
                <w:szCs w:val="8"/>
              </w:rPr>
            </w:pPr>
          </w:p>
        </w:tc>
      </w:tr>
      <w:tr w:rsidR="00397241" w14:paraId="78C82817" w14:textId="77777777" w:rsidTr="00EB5C82">
        <w:tc>
          <w:tcPr>
            <w:tcW w:w="1843" w:type="dxa"/>
            <w:tcBorders>
              <w:left w:val="single" w:sz="4" w:space="0" w:color="auto"/>
            </w:tcBorders>
          </w:tcPr>
          <w:p w14:paraId="6B9416A7" w14:textId="77777777" w:rsidR="00397241" w:rsidRDefault="00397241"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14:paraId="2B35ED58" w14:textId="77777777" w:rsidR="00397241" w:rsidRDefault="00A665FB" w:rsidP="00EB5C82">
            <w:pPr>
              <w:pStyle w:val="CRCoverPage"/>
              <w:spacing w:after="0"/>
              <w:ind w:left="100"/>
              <w:rPr>
                <w:noProof/>
              </w:rPr>
            </w:pPr>
            <w:r>
              <w:fldChar w:fldCharType="begin"/>
            </w:r>
            <w:r>
              <w:instrText xml:space="preserve"> DOCPROPERTY  RelatedWis  \* MERGEFORMAT </w:instrText>
            </w:r>
            <w:r>
              <w:fldChar w:fldCharType="separate"/>
            </w:r>
            <w:r w:rsidR="00397241">
              <w:rPr>
                <w:noProof/>
              </w:rPr>
              <w:t>TEI16</w:t>
            </w:r>
            <w:r>
              <w:rPr>
                <w:noProof/>
              </w:rPr>
              <w:fldChar w:fldCharType="end"/>
            </w:r>
          </w:p>
        </w:tc>
        <w:tc>
          <w:tcPr>
            <w:tcW w:w="567" w:type="dxa"/>
            <w:tcBorders>
              <w:left w:val="nil"/>
            </w:tcBorders>
          </w:tcPr>
          <w:p w14:paraId="4EDF195E" w14:textId="77777777" w:rsidR="00397241" w:rsidRDefault="00397241" w:rsidP="00EB5C82">
            <w:pPr>
              <w:pStyle w:val="CRCoverPage"/>
              <w:spacing w:after="0"/>
              <w:ind w:right="100"/>
              <w:rPr>
                <w:noProof/>
              </w:rPr>
            </w:pPr>
          </w:p>
        </w:tc>
        <w:tc>
          <w:tcPr>
            <w:tcW w:w="1417" w:type="dxa"/>
            <w:gridSpan w:val="3"/>
            <w:tcBorders>
              <w:left w:val="nil"/>
            </w:tcBorders>
          </w:tcPr>
          <w:p w14:paraId="5FDD012A" w14:textId="77777777" w:rsidR="00397241" w:rsidRDefault="00397241"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2962E" w14:textId="156ECD37" w:rsidR="00397241" w:rsidRDefault="00534D29" w:rsidP="00EB5C82">
            <w:pPr>
              <w:pStyle w:val="CRCoverPage"/>
              <w:spacing w:after="0"/>
              <w:ind w:left="100"/>
              <w:rPr>
                <w:noProof/>
              </w:rPr>
            </w:pPr>
            <w:fldSimple w:instr=" DOCPROPERTY  ResDate  \* MERGEFORMAT ">
              <w:r>
                <w:rPr>
                  <w:noProof/>
                </w:rPr>
                <w:t>2020-04-21</w:t>
              </w:r>
            </w:fldSimple>
          </w:p>
        </w:tc>
      </w:tr>
      <w:tr w:rsidR="00397241" w14:paraId="3F546F38" w14:textId="77777777" w:rsidTr="00EB5C82">
        <w:tc>
          <w:tcPr>
            <w:tcW w:w="1843" w:type="dxa"/>
            <w:tcBorders>
              <w:left w:val="single" w:sz="4" w:space="0" w:color="auto"/>
            </w:tcBorders>
          </w:tcPr>
          <w:p w14:paraId="31B70234" w14:textId="77777777" w:rsidR="00397241" w:rsidRDefault="00397241" w:rsidP="00EB5C82">
            <w:pPr>
              <w:pStyle w:val="CRCoverPage"/>
              <w:spacing w:after="0"/>
              <w:rPr>
                <w:b/>
                <w:i/>
                <w:noProof/>
                <w:sz w:val="8"/>
                <w:szCs w:val="8"/>
              </w:rPr>
            </w:pPr>
          </w:p>
        </w:tc>
        <w:tc>
          <w:tcPr>
            <w:tcW w:w="1986" w:type="dxa"/>
            <w:gridSpan w:val="4"/>
          </w:tcPr>
          <w:p w14:paraId="54DC4481" w14:textId="77777777" w:rsidR="00397241" w:rsidRDefault="00397241" w:rsidP="00EB5C82">
            <w:pPr>
              <w:pStyle w:val="CRCoverPage"/>
              <w:spacing w:after="0"/>
              <w:rPr>
                <w:noProof/>
                <w:sz w:val="8"/>
                <w:szCs w:val="8"/>
              </w:rPr>
            </w:pPr>
          </w:p>
        </w:tc>
        <w:tc>
          <w:tcPr>
            <w:tcW w:w="2267" w:type="dxa"/>
            <w:gridSpan w:val="2"/>
          </w:tcPr>
          <w:p w14:paraId="213CEADF" w14:textId="77777777" w:rsidR="00397241" w:rsidRDefault="00397241" w:rsidP="00EB5C82">
            <w:pPr>
              <w:pStyle w:val="CRCoverPage"/>
              <w:spacing w:after="0"/>
              <w:rPr>
                <w:noProof/>
                <w:sz w:val="8"/>
                <w:szCs w:val="8"/>
              </w:rPr>
            </w:pPr>
          </w:p>
        </w:tc>
        <w:tc>
          <w:tcPr>
            <w:tcW w:w="1417" w:type="dxa"/>
            <w:gridSpan w:val="3"/>
          </w:tcPr>
          <w:p w14:paraId="390B36F7" w14:textId="77777777" w:rsidR="00397241" w:rsidRDefault="00397241" w:rsidP="00EB5C82">
            <w:pPr>
              <w:pStyle w:val="CRCoverPage"/>
              <w:spacing w:after="0"/>
              <w:rPr>
                <w:noProof/>
                <w:sz w:val="8"/>
                <w:szCs w:val="8"/>
              </w:rPr>
            </w:pPr>
          </w:p>
        </w:tc>
        <w:tc>
          <w:tcPr>
            <w:tcW w:w="2127" w:type="dxa"/>
            <w:tcBorders>
              <w:right w:val="single" w:sz="4" w:space="0" w:color="auto"/>
            </w:tcBorders>
          </w:tcPr>
          <w:p w14:paraId="7E488648" w14:textId="77777777" w:rsidR="00397241" w:rsidRDefault="00397241" w:rsidP="00EB5C82">
            <w:pPr>
              <w:pStyle w:val="CRCoverPage"/>
              <w:spacing w:after="0"/>
              <w:rPr>
                <w:noProof/>
                <w:sz w:val="8"/>
                <w:szCs w:val="8"/>
              </w:rPr>
            </w:pPr>
          </w:p>
        </w:tc>
      </w:tr>
      <w:tr w:rsidR="00397241" w14:paraId="6375830D" w14:textId="77777777" w:rsidTr="00EB5C82">
        <w:trPr>
          <w:cantSplit/>
        </w:trPr>
        <w:tc>
          <w:tcPr>
            <w:tcW w:w="1843" w:type="dxa"/>
            <w:tcBorders>
              <w:left w:val="single" w:sz="4" w:space="0" w:color="auto"/>
            </w:tcBorders>
          </w:tcPr>
          <w:p w14:paraId="253B82F3" w14:textId="77777777" w:rsidR="00397241" w:rsidRDefault="00397241" w:rsidP="00EB5C82">
            <w:pPr>
              <w:pStyle w:val="CRCoverPage"/>
              <w:tabs>
                <w:tab w:val="right" w:pos="1759"/>
              </w:tabs>
              <w:spacing w:after="0"/>
              <w:rPr>
                <w:b/>
                <w:i/>
                <w:noProof/>
              </w:rPr>
            </w:pPr>
            <w:r>
              <w:rPr>
                <w:b/>
                <w:i/>
                <w:noProof/>
              </w:rPr>
              <w:t>Category:</w:t>
            </w:r>
          </w:p>
        </w:tc>
        <w:tc>
          <w:tcPr>
            <w:tcW w:w="851" w:type="dxa"/>
            <w:shd w:val="pct30" w:color="FFFF00" w:fill="auto"/>
          </w:tcPr>
          <w:p w14:paraId="771B6251" w14:textId="77777777" w:rsidR="00397241" w:rsidRDefault="00A665FB" w:rsidP="00EB5C82">
            <w:pPr>
              <w:pStyle w:val="CRCoverPage"/>
              <w:spacing w:after="0"/>
              <w:ind w:left="100" w:right="-609"/>
              <w:rPr>
                <w:b/>
                <w:noProof/>
              </w:rPr>
            </w:pPr>
            <w:r>
              <w:fldChar w:fldCharType="begin"/>
            </w:r>
            <w:r>
              <w:instrText xml:space="preserve"> DOCPROPERTY  Cat  \* MERGEFORMAT </w:instrText>
            </w:r>
            <w:r>
              <w:fldChar w:fldCharType="separate"/>
            </w:r>
            <w:r w:rsidR="00397241">
              <w:rPr>
                <w:b/>
                <w:noProof/>
              </w:rPr>
              <w:t>F</w:t>
            </w:r>
            <w:r>
              <w:rPr>
                <w:b/>
                <w:noProof/>
              </w:rPr>
              <w:fldChar w:fldCharType="end"/>
            </w:r>
          </w:p>
        </w:tc>
        <w:tc>
          <w:tcPr>
            <w:tcW w:w="3402" w:type="dxa"/>
            <w:gridSpan w:val="5"/>
            <w:tcBorders>
              <w:left w:val="nil"/>
            </w:tcBorders>
          </w:tcPr>
          <w:p w14:paraId="7097A68C" w14:textId="77777777" w:rsidR="00397241" w:rsidRDefault="00397241" w:rsidP="00EB5C82">
            <w:pPr>
              <w:pStyle w:val="CRCoverPage"/>
              <w:spacing w:after="0"/>
              <w:rPr>
                <w:noProof/>
              </w:rPr>
            </w:pPr>
          </w:p>
        </w:tc>
        <w:tc>
          <w:tcPr>
            <w:tcW w:w="1417" w:type="dxa"/>
            <w:gridSpan w:val="3"/>
            <w:tcBorders>
              <w:left w:val="nil"/>
            </w:tcBorders>
          </w:tcPr>
          <w:p w14:paraId="04DD4312" w14:textId="77777777" w:rsidR="00397241" w:rsidRDefault="00397241"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2C6E8" w14:textId="77777777" w:rsidR="00397241" w:rsidRDefault="00A665FB" w:rsidP="00EB5C82">
            <w:pPr>
              <w:pStyle w:val="CRCoverPage"/>
              <w:spacing w:after="0"/>
              <w:ind w:left="100"/>
              <w:rPr>
                <w:noProof/>
              </w:rPr>
            </w:pPr>
            <w:r>
              <w:fldChar w:fldCharType="begin"/>
            </w:r>
            <w:r>
              <w:instrText xml:space="preserve"> DOCPROPERTY  Release  \* MERGEFORMAT </w:instrText>
            </w:r>
            <w:r>
              <w:fldChar w:fldCharType="separate"/>
            </w:r>
            <w:r w:rsidR="00397241">
              <w:rPr>
                <w:noProof/>
              </w:rPr>
              <w:t>Rel-16</w:t>
            </w:r>
            <w:r>
              <w:rPr>
                <w:noProof/>
              </w:rPr>
              <w:fldChar w:fldCharType="end"/>
            </w:r>
          </w:p>
        </w:tc>
      </w:tr>
      <w:tr w:rsidR="00397241" w14:paraId="27D1D22D" w14:textId="77777777" w:rsidTr="00EB5C82">
        <w:tc>
          <w:tcPr>
            <w:tcW w:w="1843" w:type="dxa"/>
            <w:tcBorders>
              <w:left w:val="single" w:sz="4" w:space="0" w:color="auto"/>
              <w:bottom w:val="single" w:sz="4" w:space="0" w:color="auto"/>
            </w:tcBorders>
          </w:tcPr>
          <w:p w14:paraId="2E318295" w14:textId="77777777" w:rsidR="00397241" w:rsidRDefault="00397241" w:rsidP="00EB5C82">
            <w:pPr>
              <w:pStyle w:val="CRCoverPage"/>
              <w:spacing w:after="0"/>
              <w:rPr>
                <w:b/>
                <w:i/>
                <w:noProof/>
              </w:rPr>
            </w:pPr>
          </w:p>
        </w:tc>
        <w:tc>
          <w:tcPr>
            <w:tcW w:w="4677" w:type="dxa"/>
            <w:gridSpan w:val="8"/>
            <w:tcBorders>
              <w:bottom w:val="single" w:sz="4" w:space="0" w:color="auto"/>
            </w:tcBorders>
          </w:tcPr>
          <w:p w14:paraId="3C6B6772" w14:textId="77777777" w:rsidR="00397241" w:rsidRDefault="00397241"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C47AB" w14:textId="77777777" w:rsidR="00397241" w:rsidRDefault="00397241"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6615B" w14:textId="77777777" w:rsidR="00397241" w:rsidRPr="007C2097" w:rsidRDefault="00397241"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241" w14:paraId="11EF78AF" w14:textId="77777777" w:rsidTr="00EB5C82">
        <w:tc>
          <w:tcPr>
            <w:tcW w:w="1843" w:type="dxa"/>
          </w:tcPr>
          <w:p w14:paraId="3778D467" w14:textId="77777777" w:rsidR="00397241" w:rsidRDefault="00397241" w:rsidP="00EB5C82">
            <w:pPr>
              <w:pStyle w:val="CRCoverPage"/>
              <w:spacing w:after="0"/>
              <w:rPr>
                <w:b/>
                <w:i/>
                <w:noProof/>
                <w:sz w:val="8"/>
                <w:szCs w:val="8"/>
              </w:rPr>
            </w:pPr>
          </w:p>
        </w:tc>
        <w:tc>
          <w:tcPr>
            <w:tcW w:w="7797" w:type="dxa"/>
            <w:gridSpan w:val="10"/>
          </w:tcPr>
          <w:p w14:paraId="317934E8" w14:textId="77777777" w:rsidR="00397241" w:rsidRDefault="00397241" w:rsidP="00EB5C82">
            <w:pPr>
              <w:pStyle w:val="CRCoverPage"/>
              <w:spacing w:after="0"/>
              <w:rPr>
                <w:noProof/>
                <w:sz w:val="8"/>
                <w:szCs w:val="8"/>
              </w:rPr>
            </w:pPr>
          </w:p>
        </w:tc>
      </w:tr>
      <w:tr w:rsidR="00397241" w14:paraId="618084A8" w14:textId="77777777" w:rsidTr="00EB5C82">
        <w:tc>
          <w:tcPr>
            <w:tcW w:w="2694" w:type="dxa"/>
            <w:gridSpan w:val="2"/>
            <w:tcBorders>
              <w:top w:val="single" w:sz="4" w:space="0" w:color="auto"/>
              <w:left w:val="single" w:sz="4" w:space="0" w:color="auto"/>
            </w:tcBorders>
          </w:tcPr>
          <w:p w14:paraId="2AF5813B" w14:textId="77777777" w:rsidR="00397241" w:rsidRDefault="00397241"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61BD6" w14:textId="77777777" w:rsidR="00206DFA" w:rsidRDefault="00206DFA" w:rsidP="00206DFA">
            <w:pPr>
              <w:pStyle w:val="CRCoverPage"/>
              <w:spacing w:after="0"/>
              <w:ind w:left="100"/>
              <w:rPr>
                <w:noProof/>
              </w:rPr>
            </w:pPr>
            <w:bookmarkStart w:id="4" w:name="_Hlk36553427"/>
            <w:r>
              <w:rPr>
                <w:noProof/>
              </w:rPr>
              <w:t>New tables are added to capture supported headers for requests and response codes as coded in the yaml file, to align with the new tables added in 29.501 at the last e-meeting (CR C4-200738)</w:t>
            </w:r>
          </w:p>
          <w:bookmarkEnd w:id="4"/>
          <w:p w14:paraId="276B7BFE" w14:textId="77777777" w:rsidR="00397241" w:rsidRDefault="00397241" w:rsidP="00EB5C82">
            <w:pPr>
              <w:pStyle w:val="CRCoverPage"/>
              <w:spacing w:after="0"/>
              <w:ind w:left="100"/>
              <w:rPr>
                <w:noProof/>
              </w:rPr>
            </w:pPr>
          </w:p>
        </w:tc>
      </w:tr>
      <w:tr w:rsidR="00397241" w14:paraId="3FD459D0" w14:textId="77777777" w:rsidTr="00EB5C82">
        <w:tc>
          <w:tcPr>
            <w:tcW w:w="2694" w:type="dxa"/>
            <w:gridSpan w:val="2"/>
            <w:tcBorders>
              <w:left w:val="single" w:sz="4" w:space="0" w:color="auto"/>
            </w:tcBorders>
          </w:tcPr>
          <w:p w14:paraId="1A6E0284"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963417F" w14:textId="77777777" w:rsidR="00397241" w:rsidRDefault="00397241" w:rsidP="00EB5C82">
            <w:pPr>
              <w:pStyle w:val="CRCoverPage"/>
              <w:spacing w:after="0"/>
              <w:rPr>
                <w:noProof/>
                <w:sz w:val="8"/>
                <w:szCs w:val="8"/>
              </w:rPr>
            </w:pPr>
          </w:p>
        </w:tc>
      </w:tr>
      <w:tr w:rsidR="00397241" w14:paraId="14B9A1EA" w14:textId="77777777" w:rsidTr="00EB5C82">
        <w:tc>
          <w:tcPr>
            <w:tcW w:w="2694" w:type="dxa"/>
            <w:gridSpan w:val="2"/>
            <w:tcBorders>
              <w:left w:val="single" w:sz="4" w:space="0" w:color="auto"/>
            </w:tcBorders>
          </w:tcPr>
          <w:p w14:paraId="50864EA3" w14:textId="77777777" w:rsidR="00397241" w:rsidRDefault="00397241"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5E56D" w14:textId="6611DFE7" w:rsidR="000A31AB" w:rsidRDefault="000A31AB"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2 – new IETF references</w:t>
            </w:r>
          </w:p>
          <w:p w14:paraId="105F7941" w14:textId="4C54221F" w:rsidR="00206DFA" w:rsidRDefault="00206DFA"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2</w:t>
            </w:r>
            <w:r>
              <w:rPr>
                <w:rFonts w:asciiTheme="minorHAnsi" w:hAnsiTheme="minorHAnsi" w:cstheme="minorHAnsi"/>
                <w:sz w:val="22"/>
                <w:szCs w:val="22"/>
              </w:rPr>
              <w:t>: clause 6.2.3.2.3.1</w:t>
            </w:r>
            <w:r w:rsidR="00F7015D">
              <w:rPr>
                <w:rFonts w:asciiTheme="minorHAnsi" w:hAnsiTheme="minorHAnsi" w:cstheme="minorHAnsi"/>
                <w:sz w:val="22"/>
                <w:szCs w:val="22"/>
              </w:rPr>
              <w:t xml:space="preserve"> – 2 tables, PUT and 200 codes</w:t>
            </w:r>
          </w:p>
          <w:p w14:paraId="39BB7AFF" w14:textId="52ADD401" w:rsidR="00206DFA" w:rsidRDefault="00206DFA" w:rsidP="00206DFA">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3</w:t>
            </w:r>
            <w:r>
              <w:rPr>
                <w:rFonts w:asciiTheme="minorHAnsi" w:hAnsiTheme="minorHAnsi" w:cstheme="minorHAnsi"/>
                <w:sz w:val="22"/>
                <w:szCs w:val="22"/>
              </w:rPr>
              <w:t>: clause 6.2.3.3.3.1</w:t>
            </w:r>
            <w:r w:rsidR="00F7015D">
              <w:rPr>
                <w:rFonts w:asciiTheme="minorHAnsi" w:hAnsiTheme="minorHAnsi" w:cstheme="minorHAnsi"/>
                <w:sz w:val="22"/>
                <w:szCs w:val="22"/>
              </w:rPr>
              <w:t xml:space="preserve"> – 1 table, 201 response code</w:t>
            </w:r>
          </w:p>
          <w:p w14:paraId="686A4DF1" w14:textId="71AB14E9" w:rsidR="00206DFA" w:rsidRDefault="00206DFA" w:rsidP="00206DFA">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4</w:t>
            </w:r>
            <w:r>
              <w:rPr>
                <w:rFonts w:asciiTheme="minorHAnsi" w:hAnsiTheme="minorHAnsi" w:cstheme="minorHAnsi"/>
                <w:sz w:val="22"/>
                <w:szCs w:val="22"/>
              </w:rPr>
              <w:t>: clause 6.2.3.5.3.1</w:t>
            </w:r>
            <w:r w:rsidR="00F7015D">
              <w:rPr>
                <w:rFonts w:asciiTheme="minorHAnsi" w:hAnsiTheme="minorHAnsi" w:cstheme="minorHAnsi"/>
                <w:sz w:val="22"/>
                <w:szCs w:val="22"/>
              </w:rPr>
              <w:t xml:space="preserve"> – 1 table, 200 response code</w:t>
            </w:r>
          </w:p>
          <w:p w14:paraId="4B83A765" w14:textId="77777777" w:rsidR="00397241" w:rsidRDefault="00397241" w:rsidP="00EB5C82">
            <w:pPr>
              <w:pStyle w:val="CRCoverPage"/>
              <w:spacing w:after="0"/>
              <w:ind w:left="100"/>
              <w:rPr>
                <w:noProof/>
              </w:rPr>
            </w:pPr>
          </w:p>
        </w:tc>
      </w:tr>
      <w:tr w:rsidR="00397241" w14:paraId="466C420D" w14:textId="77777777" w:rsidTr="00EB5C82">
        <w:tc>
          <w:tcPr>
            <w:tcW w:w="2694" w:type="dxa"/>
            <w:gridSpan w:val="2"/>
            <w:tcBorders>
              <w:left w:val="single" w:sz="4" w:space="0" w:color="auto"/>
            </w:tcBorders>
          </w:tcPr>
          <w:p w14:paraId="308547C7"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41F78DC" w14:textId="77777777" w:rsidR="00397241" w:rsidRDefault="00397241" w:rsidP="00EB5C82">
            <w:pPr>
              <w:pStyle w:val="CRCoverPage"/>
              <w:spacing w:after="0"/>
              <w:rPr>
                <w:noProof/>
                <w:sz w:val="8"/>
                <w:szCs w:val="8"/>
              </w:rPr>
            </w:pPr>
          </w:p>
        </w:tc>
      </w:tr>
      <w:tr w:rsidR="00397241" w14:paraId="64A698F1" w14:textId="77777777" w:rsidTr="00EB5C82">
        <w:tc>
          <w:tcPr>
            <w:tcW w:w="2694" w:type="dxa"/>
            <w:gridSpan w:val="2"/>
            <w:tcBorders>
              <w:left w:val="single" w:sz="4" w:space="0" w:color="auto"/>
              <w:bottom w:val="single" w:sz="4" w:space="0" w:color="auto"/>
            </w:tcBorders>
          </w:tcPr>
          <w:p w14:paraId="422EB40E" w14:textId="77777777" w:rsidR="00397241" w:rsidRDefault="00397241"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E53EE" w14:textId="4B05AEB2" w:rsidR="00397241" w:rsidRDefault="00206DFA" w:rsidP="00EB5C82">
            <w:pPr>
              <w:pStyle w:val="CRCoverPage"/>
              <w:spacing w:after="0"/>
              <w:ind w:left="100"/>
              <w:rPr>
                <w:noProof/>
              </w:rPr>
            </w:pPr>
            <w:r>
              <w:rPr>
                <w:noProof/>
              </w:rPr>
              <w:t>Quality of spec is compromised.</w:t>
            </w:r>
          </w:p>
        </w:tc>
      </w:tr>
      <w:tr w:rsidR="00397241" w14:paraId="27B0FA6E" w14:textId="77777777" w:rsidTr="00EB5C82">
        <w:tc>
          <w:tcPr>
            <w:tcW w:w="2694" w:type="dxa"/>
            <w:gridSpan w:val="2"/>
          </w:tcPr>
          <w:p w14:paraId="66463A54" w14:textId="77777777" w:rsidR="00397241" w:rsidRDefault="00397241" w:rsidP="00EB5C82">
            <w:pPr>
              <w:pStyle w:val="CRCoverPage"/>
              <w:spacing w:after="0"/>
              <w:rPr>
                <w:b/>
                <w:i/>
                <w:noProof/>
                <w:sz w:val="8"/>
                <w:szCs w:val="8"/>
              </w:rPr>
            </w:pPr>
          </w:p>
        </w:tc>
        <w:tc>
          <w:tcPr>
            <w:tcW w:w="6946" w:type="dxa"/>
            <w:gridSpan w:val="9"/>
          </w:tcPr>
          <w:p w14:paraId="2F388E1F" w14:textId="77777777" w:rsidR="00397241" w:rsidRDefault="00397241" w:rsidP="00EB5C82">
            <w:pPr>
              <w:pStyle w:val="CRCoverPage"/>
              <w:spacing w:after="0"/>
              <w:rPr>
                <w:noProof/>
                <w:sz w:val="8"/>
                <w:szCs w:val="8"/>
              </w:rPr>
            </w:pPr>
          </w:p>
        </w:tc>
      </w:tr>
      <w:tr w:rsidR="00397241" w14:paraId="7B6D6CEB" w14:textId="77777777" w:rsidTr="00EB5C82">
        <w:tc>
          <w:tcPr>
            <w:tcW w:w="2694" w:type="dxa"/>
            <w:gridSpan w:val="2"/>
            <w:tcBorders>
              <w:top w:val="single" w:sz="4" w:space="0" w:color="auto"/>
              <w:left w:val="single" w:sz="4" w:space="0" w:color="auto"/>
            </w:tcBorders>
          </w:tcPr>
          <w:p w14:paraId="4B840628" w14:textId="77777777" w:rsidR="00397241" w:rsidRDefault="00397241"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D0F37" w14:textId="3586BCDB" w:rsidR="00397241" w:rsidRDefault="000A31AB" w:rsidP="00EB5C82">
            <w:pPr>
              <w:pStyle w:val="CRCoverPage"/>
              <w:spacing w:after="0"/>
              <w:ind w:left="100"/>
              <w:rPr>
                <w:noProof/>
              </w:rPr>
            </w:pPr>
            <w:r>
              <w:rPr>
                <w:rFonts w:asciiTheme="minorHAnsi" w:hAnsiTheme="minorHAnsi" w:cstheme="minorHAnsi"/>
                <w:sz w:val="22"/>
                <w:szCs w:val="22"/>
              </w:rPr>
              <w:t xml:space="preserve">2, </w:t>
            </w:r>
            <w:r w:rsidR="00206DFA">
              <w:rPr>
                <w:rFonts w:asciiTheme="minorHAnsi" w:hAnsiTheme="minorHAnsi" w:cstheme="minorHAnsi"/>
                <w:sz w:val="22"/>
                <w:szCs w:val="22"/>
              </w:rPr>
              <w:t>6.2.3.2.3.1, 6.2.3.3.3.1, 6.2.3.5.3.1</w:t>
            </w:r>
          </w:p>
        </w:tc>
      </w:tr>
      <w:tr w:rsidR="00397241" w14:paraId="72ECE0AA" w14:textId="77777777" w:rsidTr="00EB5C82">
        <w:tc>
          <w:tcPr>
            <w:tcW w:w="2694" w:type="dxa"/>
            <w:gridSpan w:val="2"/>
            <w:tcBorders>
              <w:left w:val="single" w:sz="4" w:space="0" w:color="auto"/>
            </w:tcBorders>
          </w:tcPr>
          <w:p w14:paraId="2FF87F90"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6B428B74" w14:textId="77777777" w:rsidR="00397241" w:rsidRDefault="00397241" w:rsidP="00EB5C82">
            <w:pPr>
              <w:pStyle w:val="CRCoverPage"/>
              <w:spacing w:after="0"/>
              <w:rPr>
                <w:noProof/>
                <w:sz w:val="8"/>
                <w:szCs w:val="8"/>
              </w:rPr>
            </w:pPr>
          </w:p>
        </w:tc>
      </w:tr>
      <w:tr w:rsidR="00397241" w14:paraId="2F03F96A" w14:textId="77777777" w:rsidTr="00EB5C82">
        <w:tc>
          <w:tcPr>
            <w:tcW w:w="2694" w:type="dxa"/>
            <w:gridSpan w:val="2"/>
            <w:tcBorders>
              <w:left w:val="single" w:sz="4" w:space="0" w:color="auto"/>
            </w:tcBorders>
          </w:tcPr>
          <w:p w14:paraId="0473DFF5" w14:textId="77777777" w:rsidR="00397241" w:rsidRDefault="00397241"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379C4" w14:textId="77777777" w:rsidR="00397241" w:rsidRDefault="00397241"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34425" w14:textId="77777777" w:rsidR="00397241" w:rsidRDefault="00397241" w:rsidP="00EB5C82">
            <w:pPr>
              <w:pStyle w:val="CRCoverPage"/>
              <w:spacing w:after="0"/>
              <w:jc w:val="center"/>
              <w:rPr>
                <w:b/>
                <w:caps/>
                <w:noProof/>
              </w:rPr>
            </w:pPr>
            <w:r>
              <w:rPr>
                <w:b/>
                <w:caps/>
                <w:noProof/>
              </w:rPr>
              <w:t>N</w:t>
            </w:r>
          </w:p>
        </w:tc>
        <w:tc>
          <w:tcPr>
            <w:tcW w:w="2977" w:type="dxa"/>
            <w:gridSpan w:val="4"/>
          </w:tcPr>
          <w:p w14:paraId="129A27AB" w14:textId="77777777" w:rsidR="00397241" w:rsidRDefault="00397241"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097FF" w14:textId="77777777" w:rsidR="00397241" w:rsidRDefault="00397241" w:rsidP="00EB5C82">
            <w:pPr>
              <w:pStyle w:val="CRCoverPage"/>
              <w:spacing w:after="0"/>
              <w:ind w:left="99"/>
              <w:rPr>
                <w:noProof/>
              </w:rPr>
            </w:pPr>
          </w:p>
        </w:tc>
      </w:tr>
      <w:tr w:rsidR="00397241" w14:paraId="6DFDC3E3" w14:textId="77777777" w:rsidTr="00EB5C82">
        <w:tc>
          <w:tcPr>
            <w:tcW w:w="2694" w:type="dxa"/>
            <w:gridSpan w:val="2"/>
            <w:tcBorders>
              <w:left w:val="single" w:sz="4" w:space="0" w:color="auto"/>
            </w:tcBorders>
          </w:tcPr>
          <w:p w14:paraId="468420F0" w14:textId="77777777" w:rsidR="00397241" w:rsidRDefault="00397241"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715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B4" w14:textId="0BD434E6" w:rsidR="00397241" w:rsidRDefault="00206DFA" w:rsidP="00EB5C82">
            <w:pPr>
              <w:pStyle w:val="CRCoverPage"/>
              <w:spacing w:after="0"/>
              <w:jc w:val="center"/>
              <w:rPr>
                <w:b/>
                <w:caps/>
                <w:noProof/>
              </w:rPr>
            </w:pPr>
            <w:r>
              <w:rPr>
                <w:b/>
                <w:caps/>
                <w:noProof/>
              </w:rPr>
              <w:t>X</w:t>
            </w:r>
          </w:p>
        </w:tc>
        <w:tc>
          <w:tcPr>
            <w:tcW w:w="2977" w:type="dxa"/>
            <w:gridSpan w:val="4"/>
          </w:tcPr>
          <w:p w14:paraId="03621DF0" w14:textId="77777777" w:rsidR="00397241" w:rsidRDefault="00397241"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3298C" w14:textId="77777777" w:rsidR="00397241" w:rsidRDefault="00397241" w:rsidP="00EB5C82">
            <w:pPr>
              <w:pStyle w:val="CRCoverPage"/>
              <w:spacing w:after="0"/>
              <w:ind w:left="99"/>
              <w:rPr>
                <w:noProof/>
              </w:rPr>
            </w:pPr>
            <w:r>
              <w:rPr>
                <w:noProof/>
              </w:rPr>
              <w:t xml:space="preserve">TS/TR ... CR ... </w:t>
            </w:r>
          </w:p>
        </w:tc>
      </w:tr>
      <w:tr w:rsidR="00397241" w14:paraId="1EC25E79" w14:textId="77777777" w:rsidTr="00EB5C82">
        <w:tc>
          <w:tcPr>
            <w:tcW w:w="2694" w:type="dxa"/>
            <w:gridSpan w:val="2"/>
            <w:tcBorders>
              <w:left w:val="single" w:sz="4" w:space="0" w:color="auto"/>
            </w:tcBorders>
          </w:tcPr>
          <w:p w14:paraId="3B50C81D" w14:textId="77777777" w:rsidR="00397241" w:rsidRDefault="00397241"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9C2B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F69" w14:textId="66FE0E0E" w:rsidR="00397241" w:rsidRDefault="00206DFA" w:rsidP="00EB5C82">
            <w:pPr>
              <w:pStyle w:val="CRCoverPage"/>
              <w:spacing w:after="0"/>
              <w:jc w:val="center"/>
              <w:rPr>
                <w:b/>
                <w:caps/>
                <w:noProof/>
              </w:rPr>
            </w:pPr>
            <w:r>
              <w:rPr>
                <w:b/>
                <w:caps/>
                <w:noProof/>
              </w:rPr>
              <w:t>X</w:t>
            </w:r>
          </w:p>
        </w:tc>
        <w:tc>
          <w:tcPr>
            <w:tcW w:w="2977" w:type="dxa"/>
            <w:gridSpan w:val="4"/>
          </w:tcPr>
          <w:p w14:paraId="3C0F2CCD" w14:textId="77777777" w:rsidR="00397241" w:rsidRDefault="00397241"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67F67" w14:textId="77777777" w:rsidR="00397241" w:rsidRDefault="00397241" w:rsidP="00EB5C82">
            <w:pPr>
              <w:pStyle w:val="CRCoverPage"/>
              <w:spacing w:after="0"/>
              <w:ind w:left="99"/>
              <w:rPr>
                <w:noProof/>
              </w:rPr>
            </w:pPr>
            <w:r>
              <w:rPr>
                <w:noProof/>
              </w:rPr>
              <w:t xml:space="preserve">TS/TR ... CR ... </w:t>
            </w:r>
          </w:p>
        </w:tc>
      </w:tr>
      <w:tr w:rsidR="00397241" w14:paraId="04251E46" w14:textId="77777777" w:rsidTr="00EB5C82">
        <w:tc>
          <w:tcPr>
            <w:tcW w:w="2694" w:type="dxa"/>
            <w:gridSpan w:val="2"/>
            <w:tcBorders>
              <w:left w:val="single" w:sz="4" w:space="0" w:color="auto"/>
            </w:tcBorders>
          </w:tcPr>
          <w:p w14:paraId="21AF0972" w14:textId="77777777" w:rsidR="00397241" w:rsidRDefault="00397241"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A2AD0"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94394" w14:textId="3B6E1943" w:rsidR="00397241" w:rsidRDefault="00206DFA" w:rsidP="00EB5C82">
            <w:pPr>
              <w:pStyle w:val="CRCoverPage"/>
              <w:spacing w:after="0"/>
              <w:jc w:val="center"/>
              <w:rPr>
                <w:b/>
                <w:caps/>
                <w:noProof/>
              </w:rPr>
            </w:pPr>
            <w:r>
              <w:rPr>
                <w:b/>
                <w:caps/>
                <w:noProof/>
              </w:rPr>
              <w:t>X</w:t>
            </w:r>
          </w:p>
        </w:tc>
        <w:tc>
          <w:tcPr>
            <w:tcW w:w="2977" w:type="dxa"/>
            <w:gridSpan w:val="4"/>
          </w:tcPr>
          <w:p w14:paraId="0C4272B0" w14:textId="77777777" w:rsidR="00397241" w:rsidRDefault="00397241"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68F52" w14:textId="77777777" w:rsidR="00397241" w:rsidRDefault="00397241" w:rsidP="00EB5C82">
            <w:pPr>
              <w:pStyle w:val="CRCoverPage"/>
              <w:spacing w:after="0"/>
              <w:ind w:left="99"/>
              <w:rPr>
                <w:noProof/>
              </w:rPr>
            </w:pPr>
            <w:r>
              <w:rPr>
                <w:noProof/>
              </w:rPr>
              <w:t xml:space="preserve">TS/TR ... CR ... </w:t>
            </w:r>
          </w:p>
        </w:tc>
      </w:tr>
      <w:tr w:rsidR="00397241" w14:paraId="55F5D351" w14:textId="77777777" w:rsidTr="00EB5C82">
        <w:tc>
          <w:tcPr>
            <w:tcW w:w="2694" w:type="dxa"/>
            <w:gridSpan w:val="2"/>
            <w:tcBorders>
              <w:left w:val="single" w:sz="4" w:space="0" w:color="auto"/>
            </w:tcBorders>
          </w:tcPr>
          <w:p w14:paraId="1F07230C" w14:textId="77777777" w:rsidR="00397241" w:rsidRDefault="00397241" w:rsidP="00EB5C82">
            <w:pPr>
              <w:pStyle w:val="CRCoverPage"/>
              <w:spacing w:after="0"/>
              <w:rPr>
                <w:b/>
                <w:i/>
                <w:noProof/>
              </w:rPr>
            </w:pPr>
          </w:p>
        </w:tc>
        <w:tc>
          <w:tcPr>
            <w:tcW w:w="6946" w:type="dxa"/>
            <w:gridSpan w:val="9"/>
            <w:tcBorders>
              <w:right w:val="single" w:sz="4" w:space="0" w:color="auto"/>
            </w:tcBorders>
          </w:tcPr>
          <w:p w14:paraId="6FD83F00" w14:textId="77777777" w:rsidR="00397241" w:rsidRDefault="00397241" w:rsidP="00EB5C82">
            <w:pPr>
              <w:pStyle w:val="CRCoverPage"/>
              <w:spacing w:after="0"/>
              <w:rPr>
                <w:noProof/>
              </w:rPr>
            </w:pPr>
          </w:p>
        </w:tc>
      </w:tr>
      <w:tr w:rsidR="00206DFA" w14:paraId="046B4A86" w14:textId="77777777" w:rsidTr="00EB5C82">
        <w:tc>
          <w:tcPr>
            <w:tcW w:w="2694" w:type="dxa"/>
            <w:gridSpan w:val="2"/>
            <w:tcBorders>
              <w:left w:val="single" w:sz="4" w:space="0" w:color="auto"/>
              <w:bottom w:val="single" w:sz="4" w:space="0" w:color="auto"/>
            </w:tcBorders>
          </w:tcPr>
          <w:p w14:paraId="52B8AF0E" w14:textId="77777777" w:rsidR="00206DFA" w:rsidRDefault="00206DFA" w:rsidP="00206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083C1" w14:textId="7B0D0DD9" w:rsidR="00206DFA" w:rsidRDefault="00206DFA" w:rsidP="00206DFA">
            <w:pPr>
              <w:pStyle w:val="CRCoverPage"/>
              <w:spacing w:after="0"/>
              <w:ind w:left="100"/>
              <w:rPr>
                <w:noProof/>
              </w:rPr>
            </w:pPr>
            <w:r>
              <w:rPr>
                <w:noProof/>
              </w:rPr>
              <w:t>This change does NOT impact backward compatibility of the OpenAPI file</w:t>
            </w:r>
          </w:p>
        </w:tc>
      </w:tr>
      <w:tr w:rsidR="00206DFA" w:rsidRPr="008863B9" w14:paraId="2EAB9A7D" w14:textId="77777777" w:rsidTr="00EB5C82">
        <w:tc>
          <w:tcPr>
            <w:tcW w:w="2694" w:type="dxa"/>
            <w:gridSpan w:val="2"/>
            <w:tcBorders>
              <w:top w:val="single" w:sz="4" w:space="0" w:color="auto"/>
              <w:bottom w:val="single" w:sz="4" w:space="0" w:color="auto"/>
            </w:tcBorders>
          </w:tcPr>
          <w:p w14:paraId="2316AE21" w14:textId="77777777" w:rsidR="00206DFA" w:rsidRPr="008863B9" w:rsidRDefault="00206DFA" w:rsidP="00206D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2EB5A" w14:textId="77777777" w:rsidR="00206DFA" w:rsidRPr="008863B9" w:rsidRDefault="00206DFA" w:rsidP="00206DFA">
            <w:pPr>
              <w:pStyle w:val="CRCoverPage"/>
              <w:spacing w:after="0"/>
              <w:ind w:left="100"/>
              <w:rPr>
                <w:noProof/>
                <w:sz w:val="8"/>
                <w:szCs w:val="8"/>
              </w:rPr>
            </w:pPr>
          </w:p>
        </w:tc>
      </w:tr>
      <w:tr w:rsidR="00206DFA" w14:paraId="4AA8B614" w14:textId="77777777" w:rsidTr="00EB5C82">
        <w:tc>
          <w:tcPr>
            <w:tcW w:w="2694" w:type="dxa"/>
            <w:gridSpan w:val="2"/>
            <w:tcBorders>
              <w:top w:val="single" w:sz="4" w:space="0" w:color="auto"/>
              <w:left w:val="single" w:sz="4" w:space="0" w:color="auto"/>
              <w:bottom w:val="single" w:sz="4" w:space="0" w:color="auto"/>
            </w:tcBorders>
          </w:tcPr>
          <w:p w14:paraId="08526922" w14:textId="77777777" w:rsidR="00206DFA" w:rsidRDefault="00206DFA" w:rsidP="00206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7E7E9" w14:textId="77777777" w:rsidR="00206DFA" w:rsidRDefault="00206DFA" w:rsidP="00206DFA">
            <w:pPr>
              <w:pStyle w:val="CRCoverPage"/>
              <w:spacing w:after="0"/>
              <w:ind w:left="100"/>
              <w:rPr>
                <w:noProof/>
              </w:rPr>
            </w:pPr>
          </w:p>
        </w:tc>
      </w:tr>
    </w:tbl>
    <w:p w14:paraId="455DEE57" w14:textId="77777777" w:rsidR="00397241" w:rsidRDefault="00397241" w:rsidP="00397241">
      <w:pPr>
        <w:pStyle w:val="CRCoverPage"/>
        <w:numPr>
          <w:ilvl w:val="0"/>
          <w:numId w:val="1"/>
        </w:numPr>
        <w:spacing w:after="0"/>
        <w:rPr>
          <w:noProof/>
          <w:sz w:val="8"/>
          <w:szCs w:val="8"/>
        </w:rPr>
      </w:pPr>
    </w:p>
    <w:p w14:paraId="3F5F6CF3" w14:textId="2C4E46E4" w:rsidR="003E40B4" w:rsidRDefault="003E40B4"/>
    <w:p w14:paraId="410D31C7" w14:textId="77777777" w:rsidR="00681D66" w:rsidRDefault="00681D66" w:rsidP="00681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1st Change * * *</w:t>
      </w:r>
    </w:p>
    <w:p w14:paraId="520265EE" w14:textId="77777777" w:rsidR="00681D66" w:rsidRDefault="00681D66"/>
    <w:p w14:paraId="627C0C7E" w14:textId="77777777" w:rsidR="00681D66" w:rsidRPr="00630AB6" w:rsidRDefault="00681D66" w:rsidP="00681D66">
      <w:pPr>
        <w:pStyle w:val="Heading1"/>
      </w:pPr>
      <w:bookmarkStart w:id="5" w:name="_Toc20142266"/>
      <w:bookmarkStart w:id="6" w:name="_Toc34217210"/>
      <w:bookmarkStart w:id="7" w:name="_Toc34217362"/>
      <w:bookmarkStart w:id="8" w:name="_Toc36461769"/>
      <w:r w:rsidRPr="00630AB6">
        <w:t>2</w:t>
      </w:r>
      <w:r w:rsidRPr="00630AB6">
        <w:tab/>
        <w:t>References</w:t>
      </w:r>
      <w:bookmarkEnd w:id="5"/>
      <w:bookmarkEnd w:id="6"/>
      <w:bookmarkEnd w:id="7"/>
      <w:bookmarkEnd w:id="8"/>
    </w:p>
    <w:p w14:paraId="4BF81A76" w14:textId="77777777" w:rsidR="00681D66" w:rsidRPr="00630AB6" w:rsidRDefault="00681D66" w:rsidP="00681D66">
      <w:r w:rsidRPr="00630AB6">
        <w:t>The following documents contain provisions which, through reference in this text, constitute provisions of the present document.</w:t>
      </w:r>
    </w:p>
    <w:p w14:paraId="081BEECC" w14:textId="77777777" w:rsidR="00681D66" w:rsidRPr="00630AB6" w:rsidRDefault="00681D66" w:rsidP="00681D66">
      <w:pPr>
        <w:pStyle w:val="B10"/>
      </w:pPr>
      <w:bookmarkStart w:id="9" w:name="OLE_LINK2"/>
      <w:bookmarkStart w:id="10" w:name="OLE_LINK3"/>
      <w:bookmarkStart w:id="11" w:name="OLE_LINK4"/>
      <w:r w:rsidRPr="00630AB6">
        <w:t>-</w:t>
      </w:r>
      <w:r w:rsidRPr="00630AB6">
        <w:tab/>
        <w:t>References are either specific (identified by date of publication, edition number, version number, etc.) or non</w:t>
      </w:r>
      <w:r w:rsidRPr="00630AB6">
        <w:noBreakHyphen/>
        <w:t>specific.</w:t>
      </w:r>
    </w:p>
    <w:p w14:paraId="32A4B7FD" w14:textId="77777777" w:rsidR="00681D66" w:rsidRPr="00630AB6" w:rsidRDefault="00681D66" w:rsidP="00681D66">
      <w:pPr>
        <w:pStyle w:val="B10"/>
      </w:pPr>
      <w:r w:rsidRPr="00630AB6">
        <w:t>-</w:t>
      </w:r>
      <w:r w:rsidRPr="00630AB6">
        <w:tab/>
        <w:t>For a specific reference, subsequent revisions do not apply.</w:t>
      </w:r>
    </w:p>
    <w:p w14:paraId="7433415E" w14:textId="77777777" w:rsidR="00681D66" w:rsidRPr="00630AB6" w:rsidRDefault="00681D66" w:rsidP="00681D66">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9"/>
    <w:bookmarkEnd w:id="10"/>
    <w:bookmarkEnd w:id="11"/>
    <w:p w14:paraId="6D5FB8E5" w14:textId="77777777" w:rsidR="00681D66" w:rsidRPr="00630AB6" w:rsidRDefault="00681D66" w:rsidP="00681D66">
      <w:pPr>
        <w:pStyle w:val="EX"/>
      </w:pPr>
      <w:r w:rsidRPr="00630AB6">
        <w:t>[1]</w:t>
      </w:r>
      <w:r w:rsidRPr="00630AB6">
        <w:tab/>
        <w:t>3GPP</w:t>
      </w:r>
      <w:r>
        <w:t> </w:t>
      </w:r>
      <w:r w:rsidRPr="00630AB6">
        <w:t>TR</w:t>
      </w:r>
      <w:r>
        <w:t> </w:t>
      </w:r>
      <w:r w:rsidRPr="00630AB6">
        <w:t>21.905: "Vocabulary for 3GPP Specifications".</w:t>
      </w:r>
    </w:p>
    <w:p w14:paraId="0C450BE0" w14:textId="77777777" w:rsidR="00681D66" w:rsidRPr="00630AB6" w:rsidRDefault="00681D66" w:rsidP="00681D66">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4FE54C64" w14:textId="77777777" w:rsidR="00681D66" w:rsidRPr="00630AB6" w:rsidRDefault="00681D66" w:rsidP="00681D66">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2AB08520" w14:textId="77777777" w:rsidR="00681D66" w:rsidRPr="00630AB6" w:rsidRDefault="00681D66" w:rsidP="00681D66">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50EFEC93" w14:textId="77777777" w:rsidR="00681D66" w:rsidRPr="00630AB6" w:rsidRDefault="00681D66" w:rsidP="00681D66">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1F5395FA" w14:textId="77777777" w:rsidR="00681D66" w:rsidRPr="00630AB6" w:rsidRDefault="00681D66" w:rsidP="00681D66">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8" w:history="1">
        <w:r w:rsidRPr="00630AB6">
          <w:rPr>
            <w:rStyle w:val="Hyperlink"/>
            <w:lang w:val="en-US"/>
          </w:rPr>
          <w:t>https://github.com/OAI/OpenAPI-Specification/blob/master/versions/3.0.0.md</w:t>
        </w:r>
      </w:hyperlink>
      <w:r w:rsidRPr="00630AB6">
        <w:rPr>
          <w:lang w:val="en-US"/>
        </w:rPr>
        <w:t>.</w:t>
      </w:r>
    </w:p>
    <w:p w14:paraId="64AD51BD" w14:textId="77777777" w:rsidR="00681D66" w:rsidRPr="00630AB6" w:rsidRDefault="00681D66" w:rsidP="00681D66">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6825A928" w14:textId="77777777" w:rsidR="00681D66" w:rsidRPr="00630AB6" w:rsidRDefault="00681D66" w:rsidP="00681D66">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07D75A26" w14:textId="77777777" w:rsidR="00681D66" w:rsidRPr="00630AB6" w:rsidRDefault="00681D66" w:rsidP="00681D66">
      <w:pPr>
        <w:pStyle w:val="EX"/>
      </w:pPr>
      <w:r w:rsidRPr="00630AB6">
        <w:t>[9]</w:t>
      </w:r>
      <w:r w:rsidRPr="00630AB6">
        <w:tab/>
        <w:t>3GPP</w:t>
      </w:r>
      <w:r>
        <w:t> </w:t>
      </w:r>
      <w:r w:rsidRPr="00630AB6">
        <w:t>TS</w:t>
      </w:r>
      <w:r>
        <w:t> </w:t>
      </w:r>
      <w:r w:rsidRPr="00630AB6">
        <w:t>23.003: "Numbering, addressing and identification".</w:t>
      </w:r>
    </w:p>
    <w:p w14:paraId="6BAA0585" w14:textId="77777777" w:rsidR="00681D66" w:rsidRPr="00630AB6" w:rsidRDefault="00681D66" w:rsidP="00681D66">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4A2B57A" w14:textId="77777777" w:rsidR="00681D66" w:rsidRPr="00630AB6" w:rsidRDefault="00681D66" w:rsidP="00681D66">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2118F465" w14:textId="77777777" w:rsidR="00681D66" w:rsidRPr="00630AB6" w:rsidRDefault="00681D66" w:rsidP="00681D66">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55648FE5" w14:textId="77777777" w:rsidR="00681D66" w:rsidRPr="00630AB6" w:rsidRDefault="00681D66" w:rsidP="00681D66">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0DF12FCB" w14:textId="77777777" w:rsidR="00681D66" w:rsidRPr="00630AB6" w:rsidRDefault="00681D66" w:rsidP="00681D66">
      <w:pPr>
        <w:pStyle w:val="EX"/>
      </w:pPr>
      <w:bookmarkStart w:id="12" w:name="_Hlk518038066"/>
      <w:r w:rsidRPr="00630AB6">
        <w:t>[14]</w:t>
      </w:r>
      <w:r w:rsidRPr="00630AB6">
        <w:tab/>
        <w:t>IETF</w:t>
      </w:r>
      <w:r>
        <w:t> </w:t>
      </w:r>
      <w:r w:rsidRPr="00630AB6">
        <w:t>RFC</w:t>
      </w:r>
      <w:r>
        <w:t> </w:t>
      </w:r>
      <w:r w:rsidRPr="00630AB6">
        <w:t>8259: "The JavaScript Object Notation (JSON) Data Interchange Format".</w:t>
      </w:r>
    </w:p>
    <w:bookmarkEnd w:id="12"/>
    <w:p w14:paraId="78C32BED" w14:textId="77777777" w:rsidR="00681D66" w:rsidRDefault="00681D66" w:rsidP="00681D66">
      <w:pPr>
        <w:pStyle w:val="EX"/>
      </w:pPr>
      <w:r w:rsidRPr="00630AB6">
        <w:t>[15]</w:t>
      </w:r>
      <w:r w:rsidRPr="00630AB6">
        <w:tab/>
        <w:t>IETF</w:t>
      </w:r>
      <w:r>
        <w:t> </w:t>
      </w:r>
      <w:r w:rsidRPr="00630AB6">
        <w:t>RFC</w:t>
      </w:r>
      <w:r>
        <w:t> </w:t>
      </w:r>
      <w:r w:rsidRPr="00630AB6">
        <w:t>7807: "Problem Details for HTTP APIs".</w:t>
      </w:r>
    </w:p>
    <w:p w14:paraId="7279113D" w14:textId="77777777" w:rsidR="00681D66" w:rsidRDefault="00681D66" w:rsidP="00681D66">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299751F7" w14:textId="3EDFC092" w:rsidR="00681D66" w:rsidRDefault="00681D66" w:rsidP="00681D66">
      <w:pPr>
        <w:pStyle w:val="EX"/>
        <w:rPr>
          <w:ins w:id="13" w:author="Boten, Farni [CTO]" w:date="2020-04-17T10:12:00Z"/>
        </w:rPr>
      </w:pPr>
      <w:r>
        <w:t>[17]</w:t>
      </w:r>
      <w:r>
        <w:tab/>
      </w:r>
      <w:r w:rsidRPr="005E4D39">
        <w:t>3GPP</w:t>
      </w:r>
      <w:r>
        <w:t> </w:t>
      </w:r>
      <w:r w:rsidRPr="005E4D39">
        <w:t>T</w:t>
      </w:r>
      <w:r>
        <w:t>R 21.900</w:t>
      </w:r>
      <w:r w:rsidRPr="005E4D39">
        <w:t>: "</w:t>
      </w:r>
      <w:r w:rsidRPr="00ED0BD9">
        <w:t>Technical Specification Group working methods</w:t>
      </w:r>
      <w:r>
        <w:t>".</w:t>
      </w:r>
    </w:p>
    <w:p w14:paraId="28EB63E0" w14:textId="625B2F19" w:rsidR="00681D66" w:rsidRDefault="00681D66" w:rsidP="00681D66">
      <w:pPr>
        <w:pStyle w:val="EX"/>
        <w:rPr>
          <w:ins w:id="14" w:author="Boten, Farni [CTO]" w:date="2020-04-17T10:14:00Z"/>
        </w:rPr>
      </w:pPr>
      <w:ins w:id="15" w:author="Boten, Farni [CTO]" w:date="2020-04-17T10:12:00Z">
        <w:r>
          <w:t>[x]</w:t>
        </w:r>
        <w:r>
          <w:tab/>
          <w:t>IETF RFC 7231: “</w:t>
        </w:r>
      </w:ins>
      <w:ins w:id="16" w:author="Boten, Farni [CTO]" w:date="2020-04-17T10:13:00Z">
        <w:r>
          <w:t>Hypertext Transfer Protocol (HTTP/1.1): Semantics and Content”.</w:t>
        </w:r>
      </w:ins>
    </w:p>
    <w:p w14:paraId="5F2AB6A2" w14:textId="5BD066ED" w:rsidR="00681D66" w:rsidRPr="003149C1" w:rsidRDefault="00681D66" w:rsidP="00681D66">
      <w:pPr>
        <w:pStyle w:val="EX"/>
      </w:pPr>
      <w:ins w:id="17" w:author="Boten, Farni [CTO]" w:date="2020-04-17T10:14:00Z">
        <w:r>
          <w:t>[y]</w:t>
        </w:r>
        <w:r>
          <w:tab/>
          <w:t xml:space="preserve">IETF RFC </w:t>
        </w:r>
      </w:ins>
      <w:ins w:id="18" w:author="Boten, Farni [CTO]" w:date="2020-04-17T10:15:00Z">
        <w:r>
          <w:t>7694: “Hypertext Transfer Protocol (HTTP) Client-Initiated Content-Encoding”.</w:t>
        </w:r>
      </w:ins>
    </w:p>
    <w:p w14:paraId="3701FE0D" w14:textId="77777777" w:rsidR="00681D66" w:rsidRDefault="00681D66"/>
    <w:p w14:paraId="4AE37148" w14:textId="7085AE53"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0A31AB">
        <w:rPr>
          <w:rFonts w:ascii="Arial" w:hAnsi="Arial" w:cs="Arial"/>
          <w:color w:val="0000FF"/>
          <w:sz w:val="28"/>
          <w:szCs w:val="28"/>
        </w:rPr>
        <w:t>2nd</w:t>
      </w:r>
      <w:r w:rsidRPr="006B5418">
        <w:rPr>
          <w:rFonts w:ascii="Arial" w:hAnsi="Arial" w:cs="Arial"/>
          <w:color w:val="0000FF"/>
          <w:sz w:val="28"/>
          <w:szCs w:val="28"/>
        </w:rPr>
        <w:t xml:space="preserve"> Change * * *</w:t>
      </w:r>
    </w:p>
    <w:p w14:paraId="127DAA2E" w14:textId="77777777" w:rsidR="00B02215" w:rsidRPr="00630AB6" w:rsidRDefault="00F7015D" w:rsidP="00B02215">
      <w:pPr>
        <w:pStyle w:val="Heading6"/>
      </w:pPr>
      <w:bookmarkStart w:id="19" w:name="_Toc20142359"/>
      <w:bookmarkStart w:id="20" w:name="_Toc34217305"/>
      <w:bookmarkStart w:id="21" w:name="_Toc34217457"/>
      <w:bookmarkStart w:id="22" w:name="_Toc36461864"/>
      <w:r w:rsidRPr="00630AB6">
        <w:t>6.2.3.2.3.1</w:t>
      </w:r>
      <w:r w:rsidRPr="00630AB6">
        <w:tab/>
        <w:t>PUT</w:t>
      </w:r>
      <w:bookmarkEnd w:id="19"/>
      <w:bookmarkEnd w:id="20"/>
      <w:bookmarkEnd w:id="21"/>
      <w:bookmarkEnd w:id="22"/>
    </w:p>
    <w:p w14:paraId="79F66413" w14:textId="77777777" w:rsidR="00B02215" w:rsidRPr="00630AB6" w:rsidRDefault="00F7015D" w:rsidP="00B02215">
      <w:r w:rsidRPr="00630AB6">
        <w:t>This method shall support the request data structures specified in table 6.2.3.2.3.1-1 and the response data structures and response codes specified in table 6.2.3.2.3.1-2.</w:t>
      </w:r>
    </w:p>
    <w:p w14:paraId="7C6A2409" w14:textId="77777777" w:rsidR="00B02215" w:rsidRPr="000D12E5" w:rsidRDefault="00F7015D"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605FAA14"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EF5664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61991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C003E"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6E23D89" w14:textId="77777777" w:rsidR="00B02215" w:rsidRPr="00630AB6" w:rsidRDefault="00F7015D" w:rsidP="00CF7A52">
            <w:pPr>
              <w:pStyle w:val="TAH"/>
            </w:pPr>
            <w:r w:rsidRPr="00630AB6">
              <w:t>Description</w:t>
            </w:r>
          </w:p>
        </w:tc>
      </w:tr>
      <w:tr w:rsidR="00B02215" w:rsidRPr="00630AB6" w14:paraId="600B535F"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0C9E1A" w14:textId="77777777" w:rsidR="00B02215" w:rsidRPr="00630AB6" w:rsidRDefault="00F7015D" w:rsidP="00CF7A52">
            <w:pPr>
              <w:pStyle w:val="TAL"/>
              <w:rPr>
                <w:lang w:eastAsia="zh-CN"/>
              </w:rPr>
            </w:pPr>
            <w:proofErr w:type="spellStart"/>
            <w:r w:rsidRPr="00630AB6">
              <w:rPr>
                <w:lang w:eastAsia="zh-CN"/>
              </w:rPr>
              <w:t>N</w:t>
            </w:r>
            <w:r>
              <w:rPr>
                <w:lang w:eastAsia="zh-CN"/>
              </w:rPr>
              <w:t>ssai</w:t>
            </w:r>
            <w:r w:rsidRPr="00630AB6">
              <w:rPr>
                <w:lang w:eastAsia="zh-CN"/>
              </w:rPr>
              <w:t>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6C1A274E"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4262CFB3"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3C6E350"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NF Service Consumer (</w:t>
            </w:r>
            <w:proofErr w:type="spellStart"/>
            <w:r w:rsidRPr="00630AB6">
              <w:rPr>
                <w:b w:val="0"/>
                <w:sz w:val="18"/>
              </w:rPr>
              <w:t>e.g</w:t>
            </w:r>
            <w:proofErr w:type="spellEnd"/>
            <w:r w:rsidRPr="00630AB6">
              <w:rPr>
                <w:b w:val="0"/>
                <w:sz w:val="18"/>
              </w:rPr>
              <w:t xml:space="preserve"> AMF).</w:t>
            </w:r>
          </w:p>
        </w:tc>
      </w:tr>
    </w:tbl>
    <w:p w14:paraId="2D8A3F27" w14:textId="77777777" w:rsidR="00B02215" w:rsidRPr="00630AB6" w:rsidRDefault="00A665FB" w:rsidP="00B02215"/>
    <w:p w14:paraId="2BA57444" w14:textId="77777777" w:rsidR="00B02215" w:rsidRPr="000D12E5" w:rsidRDefault="00F7015D"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8BED52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A17EB"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244339"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33CC08"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271F14" w14:textId="77777777" w:rsidR="00B02215" w:rsidRPr="00630AB6" w:rsidRDefault="00F7015D" w:rsidP="00CF7A52">
            <w:pPr>
              <w:pStyle w:val="TAH"/>
            </w:pPr>
            <w:r w:rsidRPr="00630AB6">
              <w:t>Response</w:t>
            </w:r>
          </w:p>
          <w:p w14:paraId="11E029BF"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AE31F1" w14:textId="77777777" w:rsidR="00B02215" w:rsidRPr="00630AB6" w:rsidRDefault="00F7015D" w:rsidP="00CF7A52">
            <w:pPr>
              <w:pStyle w:val="TAH"/>
            </w:pPr>
            <w:r w:rsidRPr="00630AB6">
              <w:t>Description</w:t>
            </w:r>
          </w:p>
        </w:tc>
      </w:tr>
      <w:tr w:rsidR="00B02215" w:rsidRPr="00630AB6" w14:paraId="322EDE4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4E509" w14:textId="77777777" w:rsidR="00B02215" w:rsidRPr="00630AB6" w:rsidRDefault="00F7015D" w:rsidP="00CF7A52">
            <w:pPr>
              <w:pStyle w:val="TAL"/>
              <w:rPr>
                <w:lang w:eastAsia="zh-CN"/>
              </w:rPr>
            </w:pPr>
            <w:proofErr w:type="spellStart"/>
            <w:r w:rsidRPr="00630AB6">
              <w:t>AuthorizedNssaiAvailability</w:t>
            </w:r>
            <w:r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2D33AE6" w14:textId="77777777" w:rsidR="00B02215" w:rsidRPr="00630AB6" w:rsidRDefault="00F7015D" w:rsidP="00CF7A52">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C875EF8"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05352FF" w14:textId="77777777" w:rsidR="00B02215" w:rsidRPr="00630AB6" w:rsidRDefault="00F7015D"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A3C0B4" w14:textId="77777777" w:rsidR="00B02215" w:rsidRPr="00630AB6" w:rsidRDefault="00F7015D"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2024787C" w14:textId="77777777" w:rsidR="00B02215" w:rsidRPr="00630AB6" w:rsidRDefault="00F7015D" w:rsidP="00CF7A52">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B02215" w:rsidRPr="00630AB6" w14:paraId="5C3BAEB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20A3B"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1F5B5E"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00E822"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64908"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BC61DD" w14:textId="77777777" w:rsidR="00B02215" w:rsidRPr="00630AB6" w:rsidRDefault="00F7015D"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14:paraId="2A0350B3" w14:textId="77777777" w:rsidR="00B02215" w:rsidRPr="00630AB6" w:rsidRDefault="00F7015D" w:rsidP="00CF7A52">
            <w:pPr>
              <w:pStyle w:val="B10"/>
            </w:pPr>
            <w:r w:rsidRPr="00630AB6">
              <w:t>-</w:t>
            </w:r>
            <w:r w:rsidRPr="00630AB6">
              <w:tab/>
            </w:r>
            <w:r w:rsidRPr="00630AB6">
              <w:rPr>
                <w:rFonts w:ascii="Arial" w:hAnsi="Arial"/>
                <w:sz w:val="18"/>
                <w:lang w:eastAsia="zh-CN"/>
              </w:rPr>
              <w:t>"SNSSAI_NOT_SUPPORTED", if the S-NSSAI provided is not supported in the PLMN.</w:t>
            </w:r>
          </w:p>
        </w:tc>
      </w:tr>
      <w:tr w:rsidR="00B02215" w:rsidRPr="00630AB6" w14:paraId="6026BC8C"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A1AC2"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0D18FD8" w14:textId="77777777" w:rsidR="00B02215" w:rsidRPr="00630AB6" w:rsidRDefault="00F7015D" w:rsidP="00CF7A5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88259C" w14:textId="77777777" w:rsidR="00B02215" w:rsidRPr="00630AB6" w:rsidRDefault="00F7015D" w:rsidP="00CF7A52">
            <w:pPr>
              <w:pStyle w:val="TAL"/>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6C17D133" w14:textId="77777777" w:rsidR="00B02215" w:rsidRPr="00630AB6" w:rsidRDefault="00F7015D" w:rsidP="00CF7A52">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715C" w14:textId="77777777" w:rsidR="00B02215" w:rsidRPr="00630AB6" w:rsidRDefault="00F7015D" w:rsidP="00CF7A52">
            <w:pPr>
              <w:pStyle w:val="TAL"/>
            </w:pPr>
            <w:r w:rsidRPr="00630AB6">
              <w:t>This represents the case when the resource related to the NF Id for which the NSSAI availability information is updated is unavailable.</w:t>
            </w:r>
          </w:p>
        </w:tc>
      </w:tr>
    </w:tbl>
    <w:p w14:paraId="491C36CD" w14:textId="77777777" w:rsidR="00B02215" w:rsidRDefault="00A665FB" w:rsidP="00B02215"/>
    <w:p w14:paraId="5A6F3E8C" w14:textId="77777777" w:rsidR="00B80690" w:rsidRDefault="00F7015D" w:rsidP="00B80690">
      <w:pPr>
        <w:pStyle w:val="TH"/>
        <w:rPr>
          <w:ins w:id="23" w:author="Boten, Farni [CTO]" w:date="2020-03-31T20:27:00Z"/>
        </w:rPr>
      </w:pPr>
      <w:ins w:id="24" w:author="Boten, Farni [CTO]" w:date="2020-03-31T20:27:00Z">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0E386D5A" w14:textId="77777777" w:rsidTr="00EB5C82">
        <w:trPr>
          <w:jc w:val="center"/>
          <w:ins w:id="25"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F6629" w14:textId="77777777" w:rsidR="00B80690" w:rsidRPr="00D67AB2" w:rsidRDefault="00F7015D" w:rsidP="00EB5C82">
            <w:pPr>
              <w:pStyle w:val="TAH"/>
              <w:rPr>
                <w:ins w:id="26" w:author="Boten, Farni [CTO]" w:date="2020-03-31T20:27:00Z"/>
              </w:rPr>
            </w:pPr>
            <w:ins w:id="27"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F22E9" w14:textId="77777777" w:rsidR="00B80690" w:rsidRPr="00D67AB2" w:rsidRDefault="00F7015D" w:rsidP="00EB5C82">
            <w:pPr>
              <w:pStyle w:val="TAH"/>
              <w:rPr>
                <w:ins w:id="28" w:author="Boten, Farni [CTO]" w:date="2020-03-31T20:27:00Z"/>
              </w:rPr>
            </w:pPr>
            <w:ins w:id="29"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B33C3" w14:textId="77777777" w:rsidR="00B80690" w:rsidRPr="00D67AB2" w:rsidRDefault="00F7015D" w:rsidP="00EB5C82">
            <w:pPr>
              <w:pStyle w:val="TAH"/>
              <w:rPr>
                <w:ins w:id="30" w:author="Boten, Farni [CTO]" w:date="2020-03-31T20:27:00Z"/>
              </w:rPr>
            </w:pPr>
            <w:ins w:id="31"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DA7FD" w14:textId="77777777" w:rsidR="00B80690" w:rsidRPr="00D67AB2" w:rsidRDefault="00F7015D" w:rsidP="00EB5C82">
            <w:pPr>
              <w:pStyle w:val="TAH"/>
              <w:rPr>
                <w:ins w:id="32" w:author="Boten, Farni [CTO]" w:date="2020-03-31T20:27:00Z"/>
              </w:rPr>
            </w:pPr>
            <w:ins w:id="33"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28156" w14:textId="77777777" w:rsidR="00B80690" w:rsidRPr="00D67AB2" w:rsidRDefault="00F7015D" w:rsidP="00EB5C82">
            <w:pPr>
              <w:pStyle w:val="TAH"/>
              <w:rPr>
                <w:ins w:id="34" w:author="Boten, Farni [CTO]" w:date="2020-03-31T20:27:00Z"/>
              </w:rPr>
            </w:pPr>
            <w:ins w:id="35" w:author="Boten, Farni [CTO]" w:date="2020-03-31T20:27:00Z">
              <w:r w:rsidRPr="00D67AB2">
                <w:t>Description</w:t>
              </w:r>
            </w:ins>
          </w:p>
        </w:tc>
      </w:tr>
      <w:tr w:rsidR="00B80690" w:rsidRPr="00D67AB2" w14:paraId="3C5671FA" w14:textId="77777777" w:rsidTr="00EB5C82">
        <w:trPr>
          <w:jc w:val="center"/>
          <w:ins w:id="36"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7D683" w14:textId="77777777" w:rsidR="00B80690" w:rsidRPr="00D67AB2" w:rsidRDefault="00F7015D" w:rsidP="00EB5C82">
            <w:pPr>
              <w:pStyle w:val="TAL"/>
              <w:rPr>
                <w:ins w:id="37" w:author="Boten, Farni [CTO]" w:date="2020-03-31T20:27:00Z"/>
              </w:rPr>
            </w:pPr>
            <w:ins w:id="38" w:author="Boten, Farni [CTO]" w:date="2020-03-31T20:27:00Z">
              <w:r w:rsidRPr="00B42279">
                <w:t>Content-Encoding</w:t>
              </w:r>
            </w:ins>
          </w:p>
        </w:tc>
        <w:tc>
          <w:tcPr>
            <w:tcW w:w="732" w:type="pct"/>
            <w:tcBorders>
              <w:top w:val="single" w:sz="4" w:space="0" w:color="auto"/>
              <w:left w:val="single" w:sz="6" w:space="0" w:color="000000"/>
              <w:bottom w:val="single" w:sz="6" w:space="0" w:color="000000"/>
              <w:right w:val="single" w:sz="6" w:space="0" w:color="000000"/>
            </w:tcBorders>
          </w:tcPr>
          <w:p w14:paraId="7E7D17A2" w14:textId="77777777" w:rsidR="00B80690" w:rsidRPr="00D67AB2" w:rsidRDefault="00F7015D" w:rsidP="00EB5C82">
            <w:pPr>
              <w:pStyle w:val="TAL"/>
              <w:rPr>
                <w:ins w:id="39" w:author="Boten, Farni [CTO]" w:date="2020-03-31T20:27:00Z"/>
              </w:rPr>
            </w:pPr>
            <w:ins w:id="40"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20009CF6" w14:textId="77777777" w:rsidR="00B80690" w:rsidRPr="00D67AB2" w:rsidRDefault="00F7015D" w:rsidP="00EB5C82">
            <w:pPr>
              <w:pStyle w:val="TAC"/>
              <w:rPr>
                <w:ins w:id="41" w:author="Boten, Farni [CTO]" w:date="2020-03-31T20:27:00Z"/>
              </w:rPr>
            </w:pPr>
            <w:ins w:id="42"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2924DA0" w14:textId="77777777" w:rsidR="00B80690" w:rsidRPr="00D67AB2" w:rsidRDefault="00F7015D" w:rsidP="00EB5C82">
            <w:pPr>
              <w:pStyle w:val="TAL"/>
              <w:rPr>
                <w:ins w:id="43" w:author="Boten, Farni [CTO]" w:date="2020-03-31T20:27:00Z"/>
              </w:rPr>
            </w:pPr>
            <w:ins w:id="44"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8DF2C" w14:textId="345886E9" w:rsidR="00B80690" w:rsidRPr="00D67AB2" w:rsidRDefault="00F7015D" w:rsidP="00EB5C82">
            <w:pPr>
              <w:pStyle w:val="TAL"/>
              <w:rPr>
                <w:ins w:id="45" w:author="Boten, Farni [CTO]" w:date="2020-03-31T20:27:00Z"/>
              </w:rPr>
            </w:pPr>
            <w:ins w:id="46" w:author="Boten, Farni [CTO]" w:date="2020-03-31T20:27:00Z">
              <w:r w:rsidRPr="00B42279">
                <w:t>Content-Encoding, described in IETF</w:t>
              </w:r>
            </w:ins>
            <w:r w:rsidR="00583AE0">
              <w:t> </w:t>
            </w:r>
            <w:ins w:id="47" w:author="Boten, Farni [CTO]" w:date="2020-03-31T20:27:00Z">
              <w:r w:rsidRPr="00B42279">
                <w:t>RFC</w:t>
              </w:r>
            </w:ins>
            <w:r w:rsidR="00583AE0">
              <w:t> </w:t>
            </w:r>
            <w:ins w:id="48" w:author="Boten, Farni [CTO]" w:date="2020-03-31T20:27:00Z">
              <w:r w:rsidRPr="00B42279">
                <w:t>7231</w:t>
              </w:r>
            </w:ins>
            <w:r w:rsidR="00583AE0">
              <w:t> </w:t>
            </w:r>
            <w:ins w:id="49" w:author="Boten, Farni [CTO]" w:date="2020-04-17T10:14:00Z">
              <w:r w:rsidR="00681D66">
                <w:t>[x]</w:t>
              </w:r>
            </w:ins>
          </w:p>
        </w:tc>
      </w:tr>
    </w:tbl>
    <w:p w14:paraId="5B5F593D" w14:textId="77777777" w:rsidR="00B80690" w:rsidRDefault="00A665FB" w:rsidP="00B80690">
      <w:pPr>
        <w:rPr>
          <w:ins w:id="50" w:author="Boten, Farni [CTO]" w:date="2020-03-31T20:27:00Z"/>
        </w:rPr>
      </w:pPr>
    </w:p>
    <w:p w14:paraId="73EF55B2" w14:textId="77777777" w:rsidR="00B80690" w:rsidRDefault="00F7015D" w:rsidP="00B80690">
      <w:pPr>
        <w:pStyle w:val="TH"/>
        <w:rPr>
          <w:ins w:id="51" w:author="Boten, Farni [CTO]" w:date="2020-03-31T20:27:00Z"/>
        </w:rPr>
      </w:pPr>
      <w:ins w:id="52" w:author="Boten, Farni [CTO]" w:date="2020-03-31T20:27: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495E8B32" w14:textId="77777777" w:rsidTr="00EB5C82">
        <w:trPr>
          <w:jc w:val="center"/>
          <w:ins w:id="53"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77404" w14:textId="77777777" w:rsidR="00B80690" w:rsidRPr="00D67AB2" w:rsidRDefault="00F7015D" w:rsidP="00EB5C82">
            <w:pPr>
              <w:pStyle w:val="TAH"/>
              <w:rPr>
                <w:ins w:id="54" w:author="Boten, Farni [CTO]" w:date="2020-03-31T20:27:00Z"/>
              </w:rPr>
            </w:pPr>
            <w:ins w:id="55"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A9C16" w14:textId="77777777" w:rsidR="00B80690" w:rsidRPr="00D67AB2" w:rsidRDefault="00F7015D" w:rsidP="00EB5C82">
            <w:pPr>
              <w:pStyle w:val="TAH"/>
              <w:rPr>
                <w:ins w:id="56" w:author="Boten, Farni [CTO]" w:date="2020-03-31T20:27:00Z"/>
              </w:rPr>
            </w:pPr>
            <w:ins w:id="57"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2E1A3" w14:textId="77777777" w:rsidR="00B80690" w:rsidRPr="00D67AB2" w:rsidRDefault="00F7015D" w:rsidP="00EB5C82">
            <w:pPr>
              <w:pStyle w:val="TAH"/>
              <w:rPr>
                <w:ins w:id="58" w:author="Boten, Farni [CTO]" w:date="2020-03-31T20:27:00Z"/>
              </w:rPr>
            </w:pPr>
            <w:ins w:id="59"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72EEA" w14:textId="77777777" w:rsidR="00B80690" w:rsidRPr="00D67AB2" w:rsidRDefault="00F7015D" w:rsidP="00EB5C82">
            <w:pPr>
              <w:pStyle w:val="TAH"/>
              <w:rPr>
                <w:ins w:id="60" w:author="Boten, Farni [CTO]" w:date="2020-03-31T20:27:00Z"/>
              </w:rPr>
            </w:pPr>
            <w:ins w:id="61"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DF94DD" w14:textId="77777777" w:rsidR="00B80690" w:rsidRPr="00D67AB2" w:rsidRDefault="00F7015D" w:rsidP="00EB5C82">
            <w:pPr>
              <w:pStyle w:val="TAH"/>
              <w:rPr>
                <w:ins w:id="62" w:author="Boten, Farni [CTO]" w:date="2020-03-31T20:27:00Z"/>
              </w:rPr>
            </w:pPr>
            <w:ins w:id="63" w:author="Boten, Farni [CTO]" w:date="2020-03-31T20:27:00Z">
              <w:r w:rsidRPr="00D67AB2">
                <w:t>Description</w:t>
              </w:r>
            </w:ins>
          </w:p>
        </w:tc>
      </w:tr>
      <w:tr w:rsidR="00B80690" w:rsidRPr="00D67AB2" w14:paraId="17A50241" w14:textId="77777777" w:rsidTr="00EB5C82">
        <w:trPr>
          <w:jc w:val="center"/>
          <w:ins w:id="64"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EDDBF" w14:textId="77777777" w:rsidR="00B80690" w:rsidRPr="00D67AB2" w:rsidRDefault="00F7015D" w:rsidP="002C3594">
            <w:pPr>
              <w:pStyle w:val="TAL"/>
              <w:outlineLvl w:val="0"/>
              <w:rPr>
                <w:ins w:id="65" w:author="Boten, Farni [CTO]" w:date="2020-03-31T20:27:00Z"/>
              </w:rPr>
            </w:pPr>
            <w:ins w:id="66" w:author="Boten, Farni [CTO]" w:date="2020-03-31T20:27:00Z">
              <w:r w:rsidRPr="00B42279">
                <w:t>Accept-Encoding</w:t>
              </w:r>
            </w:ins>
          </w:p>
        </w:tc>
        <w:tc>
          <w:tcPr>
            <w:tcW w:w="732" w:type="pct"/>
            <w:tcBorders>
              <w:top w:val="single" w:sz="4" w:space="0" w:color="auto"/>
              <w:left w:val="single" w:sz="6" w:space="0" w:color="000000"/>
              <w:bottom w:val="single" w:sz="6" w:space="0" w:color="000000"/>
              <w:right w:val="single" w:sz="6" w:space="0" w:color="000000"/>
            </w:tcBorders>
          </w:tcPr>
          <w:p w14:paraId="145DC766" w14:textId="77777777" w:rsidR="00B80690" w:rsidRPr="00D67AB2" w:rsidRDefault="00F7015D" w:rsidP="002C3594">
            <w:pPr>
              <w:pStyle w:val="TAL"/>
              <w:outlineLvl w:val="0"/>
              <w:rPr>
                <w:ins w:id="67" w:author="Boten, Farni [CTO]" w:date="2020-03-31T20:27:00Z"/>
              </w:rPr>
            </w:pPr>
            <w:ins w:id="68"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6CB753D1" w14:textId="77777777" w:rsidR="00B80690" w:rsidRPr="00D67AB2" w:rsidRDefault="00F7015D" w:rsidP="002C3594">
            <w:pPr>
              <w:pStyle w:val="TAC"/>
              <w:outlineLvl w:val="0"/>
              <w:rPr>
                <w:ins w:id="69" w:author="Boten, Farni [CTO]" w:date="2020-03-31T20:27:00Z"/>
              </w:rPr>
            </w:pPr>
            <w:ins w:id="70"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01768DE" w14:textId="77777777" w:rsidR="00B80690" w:rsidRPr="00D67AB2" w:rsidRDefault="00F7015D" w:rsidP="002C3594">
            <w:pPr>
              <w:pStyle w:val="TAL"/>
              <w:outlineLvl w:val="0"/>
              <w:rPr>
                <w:ins w:id="71" w:author="Boten, Farni [CTO]" w:date="2020-03-31T20:27:00Z"/>
              </w:rPr>
            </w:pPr>
            <w:ins w:id="72"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EF4E0" w14:textId="770571DA" w:rsidR="00B80690" w:rsidRPr="00D67AB2" w:rsidRDefault="00F7015D" w:rsidP="002C3594">
            <w:pPr>
              <w:pStyle w:val="TAL"/>
              <w:outlineLvl w:val="0"/>
              <w:rPr>
                <w:ins w:id="73" w:author="Boten, Farni [CTO]" w:date="2020-03-31T20:27:00Z"/>
              </w:rPr>
            </w:pPr>
            <w:ins w:id="74" w:author="Boten, Farni [CTO]" w:date="2020-03-31T20:27:00Z">
              <w:r w:rsidRPr="00B42279">
                <w:t>Accept-Encoding, described in IETF</w:t>
              </w:r>
            </w:ins>
            <w:r w:rsidR="00583AE0">
              <w:t> </w:t>
            </w:r>
            <w:ins w:id="75" w:author="Boten, Farni [CTO]" w:date="2020-03-31T20:27:00Z">
              <w:r w:rsidRPr="00B42279">
                <w:t>RFC</w:t>
              </w:r>
            </w:ins>
            <w:r w:rsidR="00583AE0">
              <w:t> </w:t>
            </w:r>
            <w:ins w:id="76" w:author="Boten, Farni [CTO]" w:date="2020-03-31T20:27:00Z">
              <w:r w:rsidRPr="00B42279">
                <w:t>7694</w:t>
              </w:r>
            </w:ins>
            <w:r w:rsidR="00583AE0">
              <w:t> </w:t>
            </w:r>
            <w:ins w:id="77" w:author="Boten, Farni [CTO]" w:date="2020-04-17T10:16:00Z">
              <w:r w:rsidR="00681D66">
                <w:t>[y]</w:t>
              </w:r>
            </w:ins>
          </w:p>
        </w:tc>
      </w:tr>
    </w:tbl>
    <w:p w14:paraId="30543907" w14:textId="77777777" w:rsidR="00B80690" w:rsidRPr="00630AB6" w:rsidRDefault="00A665FB" w:rsidP="00B80690">
      <w:pPr>
        <w:rPr>
          <w:ins w:id="78" w:author="Boten, Farni [CTO]" w:date="2020-03-31T20:27:00Z"/>
        </w:rPr>
      </w:pPr>
    </w:p>
    <w:p w14:paraId="2A1C8AF9" w14:textId="77777777" w:rsidR="00B80690" w:rsidRPr="00630AB6" w:rsidRDefault="00A665FB" w:rsidP="00B02215"/>
    <w:p w14:paraId="240C4C99" w14:textId="1DCBF04B"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3rd</w:t>
      </w:r>
      <w:r w:rsidRPr="006B5418">
        <w:rPr>
          <w:rFonts w:ascii="Arial" w:hAnsi="Arial" w:cs="Arial"/>
          <w:color w:val="0000FF"/>
          <w:sz w:val="28"/>
          <w:szCs w:val="28"/>
        </w:rPr>
        <w:t xml:space="preserve"> Change * * *</w:t>
      </w:r>
    </w:p>
    <w:p w14:paraId="06E350C5" w14:textId="77777777" w:rsidR="00B02215" w:rsidRPr="00630AB6" w:rsidRDefault="00F7015D" w:rsidP="00B02215">
      <w:pPr>
        <w:pStyle w:val="Heading6"/>
      </w:pPr>
      <w:bookmarkStart w:id="79" w:name="_Toc20142366"/>
      <w:bookmarkStart w:id="80" w:name="_Toc34217312"/>
      <w:bookmarkStart w:id="81" w:name="_Toc34217464"/>
      <w:bookmarkStart w:id="82" w:name="_Toc36461871"/>
      <w:r w:rsidRPr="00630AB6">
        <w:lastRenderedPageBreak/>
        <w:t>6.2.3.3.3.1</w:t>
      </w:r>
      <w:r w:rsidRPr="00630AB6">
        <w:tab/>
        <w:t>POST</w:t>
      </w:r>
      <w:bookmarkEnd w:id="79"/>
      <w:bookmarkEnd w:id="80"/>
      <w:bookmarkEnd w:id="81"/>
      <w:bookmarkEnd w:id="82"/>
    </w:p>
    <w:p w14:paraId="599E381B" w14:textId="77777777" w:rsidR="00B02215" w:rsidRPr="00630AB6" w:rsidRDefault="00F7015D" w:rsidP="00B02215">
      <w:r w:rsidRPr="00630AB6">
        <w:t>This method shall support the request data structures specified in table 6.2.3.3.3.1-1 and the response data structures and response codes specified in table 6.2.3.3.3.1-2.</w:t>
      </w:r>
    </w:p>
    <w:p w14:paraId="25DB59E6" w14:textId="77777777" w:rsidR="00B02215" w:rsidRPr="000D12E5" w:rsidRDefault="00F7015D"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72934B31"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B148A3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0772F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D33C6F"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8C25714" w14:textId="77777777" w:rsidR="00B02215" w:rsidRPr="00630AB6" w:rsidRDefault="00F7015D" w:rsidP="00CF7A52">
            <w:pPr>
              <w:pStyle w:val="TAH"/>
            </w:pPr>
            <w:r w:rsidRPr="00630AB6">
              <w:t>Description</w:t>
            </w:r>
          </w:p>
        </w:tc>
      </w:tr>
      <w:tr w:rsidR="00B02215" w:rsidRPr="00630AB6" w14:paraId="14619316"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7B88818" w14:textId="77777777" w:rsidR="00B02215" w:rsidRPr="00630AB6" w:rsidRDefault="00F7015D" w:rsidP="00CF7A52">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D49CCC6"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3341896B"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4419E44"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7E547A8C" w14:textId="77777777" w:rsidR="00B02215" w:rsidRPr="00630AB6" w:rsidRDefault="00A665FB" w:rsidP="00B02215"/>
    <w:p w14:paraId="09EE389C" w14:textId="77777777" w:rsidR="00B02215" w:rsidRPr="000D12E5" w:rsidRDefault="00F7015D"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6B6880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E73F1"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B2B207"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648957"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F59D6E" w14:textId="77777777" w:rsidR="00B02215" w:rsidRPr="00630AB6" w:rsidRDefault="00F7015D" w:rsidP="00CF7A52">
            <w:pPr>
              <w:pStyle w:val="TAH"/>
            </w:pPr>
            <w:r w:rsidRPr="00630AB6">
              <w:t>Response</w:t>
            </w:r>
          </w:p>
          <w:p w14:paraId="58A56218"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B12A74" w14:textId="77777777" w:rsidR="00B02215" w:rsidRPr="00630AB6" w:rsidRDefault="00F7015D" w:rsidP="00CF7A52">
            <w:pPr>
              <w:pStyle w:val="TAH"/>
            </w:pPr>
            <w:r w:rsidRPr="00630AB6">
              <w:t>Description</w:t>
            </w:r>
          </w:p>
        </w:tc>
      </w:tr>
      <w:tr w:rsidR="00B02215" w:rsidRPr="00630AB6" w14:paraId="227D7BB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D0687" w14:textId="77777777" w:rsidR="00B02215" w:rsidRPr="00630AB6" w:rsidRDefault="00F7015D" w:rsidP="00CF7A52">
            <w:pPr>
              <w:pStyle w:val="TAL"/>
            </w:pPr>
            <w:proofErr w:type="spellStart"/>
            <w:r w:rsidRPr="00630AB6">
              <w:rPr>
                <w:lang w:eastAsia="zh-CN"/>
              </w:rPr>
              <w:t>NssfEventSubscriptionCreatedData</w:t>
            </w:r>
            <w:proofErr w:type="spellEnd"/>
          </w:p>
          <w:p w14:paraId="2440334D" w14:textId="77777777" w:rsidR="00B02215" w:rsidRPr="00630AB6" w:rsidRDefault="00A665FB" w:rsidP="00CF7A52">
            <w:pPr>
              <w:pStyle w:val="TAL"/>
            </w:pPr>
          </w:p>
        </w:tc>
        <w:tc>
          <w:tcPr>
            <w:tcW w:w="225" w:type="pct"/>
            <w:tcBorders>
              <w:top w:val="single" w:sz="4" w:space="0" w:color="auto"/>
              <w:left w:val="single" w:sz="6" w:space="0" w:color="000000"/>
              <w:bottom w:val="single" w:sz="4" w:space="0" w:color="auto"/>
              <w:right w:val="single" w:sz="6" w:space="0" w:color="000000"/>
            </w:tcBorders>
          </w:tcPr>
          <w:p w14:paraId="4DFCC4AC" w14:textId="77777777" w:rsidR="00B02215" w:rsidRPr="00630AB6" w:rsidRDefault="00F7015D"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511E10F"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F3EFD7" w14:textId="77777777" w:rsidR="00B02215" w:rsidRPr="00630AB6" w:rsidRDefault="00F7015D" w:rsidP="00CF7A52">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44DA75" w14:textId="77777777" w:rsidR="00B02215" w:rsidRPr="00630AB6" w:rsidRDefault="00F7015D" w:rsidP="00CF7A52">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B02215" w:rsidRPr="00630AB6" w14:paraId="16AB120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F1030" w14:textId="77777777" w:rsidR="00B02215" w:rsidRPr="00630AB6" w:rsidRDefault="00F7015D" w:rsidP="00CF7A52">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E1CE7F0"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5FACE9C"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D50A24"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F2EE42" w14:textId="77777777" w:rsidR="00B02215" w:rsidRPr="00630AB6" w:rsidRDefault="00F7015D" w:rsidP="00CF7A52">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B02215" w:rsidRPr="00630AB6" w14:paraId="0CF1CBE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F44ED"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F63FC47" w14:textId="77777777" w:rsidR="00B02215" w:rsidRPr="00630AB6" w:rsidRDefault="00F7015D"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D23B3C" w14:textId="77777777" w:rsidR="00B02215" w:rsidRPr="00630AB6" w:rsidRDefault="00F7015D"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3747FC" w14:textId="77777777" w:rsidR="00B02215" w:rsidRPr="00630AB6" w:rsidRDefault="00F7015D"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16A8F" w14:textId="77777777" w:rsidR="00B02215" w:rsidRPr="00630AB6" w:rsidRDefault="00F7015D" w:rsidP="00CF7A52">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3327986F" w14:textId="77777777" w:rsidR="00B02215" w:rsidRDefault="00A665FB" w:rsidP="00B02215">
      <w:pPr>
        <w:rPr>
          <w:ins w:id="83" w:author="Boten, Farni [CTO]" w:date="2020-03-31T20:29:00Z"/>
        </w:rPr>
      </w:pPr>
    </w:p>
    <w:p w14:paraId="110FB36B" w14:textId="77777777" w:rsidR="00B80690" w:rsidRDefault="00F7015D" w:rsidP="00B80690">
      <w:pPr>
        <w:pStyle w:val="TH"/>
        <w:rPr>
          <w:ins w:id="84" w:author="Boten, Farni [CTO]" w:date="2020-03-31T20:29:00Z"/>
        </w:rPr>
      </w:pPr>
      <w:ins w:id="85" w:author="Boten, Farni [CTO]" w:date="2020-03-31T20:29:00Z">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BC03ECD" w14:textId="77777777" w:rsidTr="00EB5C82">
        <w:trPr>
          <w:jc w:val="center"/>
          <w:ins w:id="86" w:author="Boten, Farni [CTO]" w:date="2020-03-31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2C23A" w14:textId="77777777" w:rsidR="00B80690" w:rsidRPr="00D67AB2" w:rsidRDefault="00F7015D" w:rsidP="00EB5C82">
            <w:pPr>
              <w:pStyle w:val="TAH"/>
              <w:rPr>
                <w:ins w:id="87" w:author="Boten, Farni [CTO]" w:date="2020-03-31T20:29:00Z"/>
              </w:rPr>
            </w:pPr>
            <w:ins w:id="88" w:author="Boten, Farni [CTO]" w:date="2020-03-31T20: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1E0F2" w14:textId="77777777" w:rsidR="00B80690" w:rsidRPr="00D67AB2" w:rsidRDefault="00F7015D" w:rsidP="00EB5C82">
            <w:pPr>
              <w:pStyle w:val="TAH"/>
              <w:rPr>
                <w:ins w:id="89" w:author="Boten, Farni [CTO]" w:date="2020-03-31T20:29:00Z"/>
              </w:rPr>
            </w:pPr>
            <w:ins w:id="90" w:author="Boten, Farni [CTO]" w:date="2020-03-31T20: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DF6E65" w14:textId="77777777" w:rsidR="00B80690" w:rsidRPr="00D67AB2" w:rsidRDefault="00F7015D" w:rsidP="00EB5C82">
            <w:pPr>
              <w:pStyle w:val="TAH"/>
              <w:rPr>
                <w:ins w:id="91" w:author="Boten, Farni [CTO]" w:date="2020-03-31T20:29:00Z"/>
              </w:rPr>
            </w:pPr>
            <w:ins w:id="92" w:author="Boten, Farni [CTO]" w:date="2020-03-31T20: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AE14C" w14:textId="77777777" w:rsidR="00B80690" w:rsidRPr="00D67AB2" w:rsidRDefault="00F7015D" w:rsidP="00EB5C82">
            <w:pPr>
              <w:pStyle w:val="TAH"/>
              <w:rPr>
                <w:ins w:id="93" w:author="Boten, Farni [CTO]" w:date="2020-03-31T20:29:00Z"/>
              </w:rPr>
            </w:pPr>
            <w:ins w:id="94" w:author="Boten, Farni [CTO]" w:date="2020-03-31T20: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1FAD2" w14:textId="77777777" w:rsidR="00B80690" w:rsidRPr="00D67AB2" w:rsidRDefault="00F7015D" w:rsidP="00EB5C82">
            <w:pPr>
              <w:pStyle w:val="TAH"/>
              <w:rPr>
                <w:ins w:id="95" w:author="Boten, Farni [CTO]" w:date="2020-03-31T20:29:00Z"/>
              </w:rPr>
            </w:pPr>
            <w:ins w:id="96" w:author="Boten, Farni [CTO]" w:date="2020-03-31T20:29:00Z">
              <w:r w:rsidRPr="00D67AB2">
                <w:t>Description</w:t>
              </w:r>
            </w:ins>
          </w:p>
        </w:tc>
      </w:tr>
      <w:tr w:rsidR="00B80690" w:rsidRPr="00D67AB2" w14:paraId="47F079C4" w14:textId="77777777" w:rsidTr="00EB5C82">
        <w:trPr>
          <w:jc w:val="center"/>
          <w:ins w:id="97" w:author="Boten, Farni [CTO]" w:date="2020-03-31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629B1" w14:textId="77777777" w:rsidR="00B80690" w:rsidRPr="00D67AB2" w:rsidRDefault="00F7015D" w:rsidP="00EB5C82">
            <w:pPr>
              <w:pStyle w:val="TAL"/>
              <w:rPr>
                <w:ins w:id="98" w:author="Boten, Farni [CTO]" w:date="2020-03-31T20:29:00Z"/>
              </w:rPr>
            </w:pPr>
            <w:ins w:id="99" w:author="Boten, Farni [CTO]" w:date="2020-03-31T20:29:00Z">
              <w:r>
                <w:t>Location</w:t>
              </w:r>
            </w:ins>
          </w:p>
        </w:tc>
        <w:tc>
          <w:tcPr>
            <w:tcW w:w="732" w:type="pct"/>
            <w:tcBorders>
              <w:top w:val="single" w:sz="4" w:space="0" w:color="auto"/>
              <w:left w:val="single" w:sz="6" w:space="0" w:color="000000"/>
              <w:bottom w:val="single" w:sz="6" w:space="0" w:color="000000"/>
              <w:right w:val="single" w:sz="6" w:space="0" w:color="000000"/>
            </w:tcBorders>
          </w:tcPr>
          <w:p w14:paraId="2DEA68BB" w14:textId="77777777" w:rsidR="00B80690" w:rsidRPr="00D67AB2" w:rsidRDefault="00F7015D" w:rsidP="00EB5C82">
            <w:pPr>
              <w:pStyle w:val="TAL"/>
              <w:rPr>
                <w:ins w:id="100" w:author="Boten, Farni [CTO]" w:date="2020-03-31T20:29:00Z"/>
              </w:rPr>
            </w:pPr>
            <w:ins w:id="101" w:author="Boten, Farni [CTO]" w:date="2020-03-31T20:29:00Z">
              <w:r>
                <w:t>string</w:t>
              </w:r>
            </w:ins>
          </w:p>
        </w:tc>
        <w:tc>
          <w:tcPr>
            <w:tcW w:w="217" w:type="pct"/>
            <w:tcBorders>
              <w:top w:val="single" w:sz="4" w:space="0" w:color="auto"/>
              <w:left w:val="single" w:sz="6" w:space="0" w:color="000000"/>
              <w:bottom w:val="single" w:sz="6" w:space="0" w:color="000000"/>
              <w:right w:val="single" w:sz="6" w:space="0" w:color="000000"/>
            </w:tcBorders>
          </w:tcPr>
          <w:p w14:paraId="14C0AA79" w14:textId="77777777" w:rsidR="00B80690" w:rsidRPr="00D67AB2" w:rsidRDefault="00F7015D" w:rsidP="00EB5C82">
            <w:pPr>
              <w:pStyle w:val="TAC"/>
              <w:rPr>
                <w:ins w:id="102" w:author="Boten, Farni [CTO]" w:date="2020-03-31T20:29:00Z"/>
              </w:rPr>
            </w:pPr>
            <w:ins w:id="103" w:author="Boten, Farni [CTO]" w:date="2020-03-31T20:29:00Z">
              <w:r>
                <w:t>M</w:t>
              </w:r>
            </w:ins>
          </w:p>
        </w:tc>
        <w:tc>
          <w:tcPr>
            <w:tcW w:w="581" w:type="pct"/>
            <w:tcBorders>
              <w:top w:val="single" w:sz="4" w:space="0" w:color="auto"/>
              <w:left w:val="single" w:sz="6" w:space="0" w:color="000000"/>
              <w:bottom w:val="single" w:sz="6" w:space="0" w:color="000000"/>
              <w:right w:val="single" w:sz="6" w:space="0" w:color="000000"/>
            </w:tcBorders>
          </w:tcPr>
          <w:p w14:paraId="3E58A3F2" w14:textId="77777777" w:rsidR="00B80690" w:rsidRPr="00D67AB2" w:rsidRDefault="00F7015D" w:rsidP="00EB5C82">
            <w:pPr>
              <w:pStyle w:val="TAL"/>
              <w:rPr>
                <w:ins w:id="104" w:author="Boten, Farni [CTO]" w:date="2020-03-31T20:29:00Z"/>
              </w:rPr>
            </w:pPr>
            <w:ins w:id="105" w:author="Boten, Farni [CTO]" w:date="2020-03-31T20: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965965" w14:textId="77777777" w:rsidR="00B80690" w:rsidRPr="00D67AB2" w:rsidRDefault="00F7015D" w:rsidP="00EB5C82">
            <w:pPr>
              <w:pStyle w:val="TAL"/>
              <w:rPr>
                <w:ins w:id="106" w:author="Boten, Farni [CTO]" w:date="2020-03-31T20:29:00Z"/>
              </w:rPr>
            </w:pPr>
            <w:ins w:id="107" w:author="Boten, Farni [CTO]" w:date="2020-03-31T20:29:00Z">
              <w:r w:rsidRPr="00E84596">
                <w:t>Contains the URI of the newly created resource, according to the structure: {apiRoot}/nnssf-nssaiavailability/v1/nssai-availability/subscriptions/{subscriptionId}</w:t>
              </w:r>
            </w:ins>
          </w:p>
        </w:tc>
      </w:tr>
    </w:tbl>
    <w:p w14:paraId="6F7C3AA1" w14:textId="77777777" w:rsidR="00B80690" w:rsidRPr="00630AB6" w:rsidRDefault="00A665FB" w:rsidP="00B80690">
      <w:pPr>
        <w:rPr>
          <w:ins w:id="108" w:author="Boten, Farni [CTO]" w:date="2020-03-31T20:29:00Z"/>
        </w:rPr>
      </w:pPr>
    </w:p>
    <w:p w14:paraId="0BE217F2" w14:textId="77777777" w:rsidR="00B80690" w:rsidRPr="00630AB6" w:rsidRDefault="00A665FB" w:rsidP="00B02215"/>
    <w:p w14:paraId="7BBD504A" w14:textId="748ABD25"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4th</w:t>
      </w:r>
      <w:r w:rsidRPr="006B5418">
        <w:rPr>
          <w:rFonts w:ascii="Arial" w:hAnsi="Arial" w:cs="Arial"/>
          <w:color w:val="0000FF"/>
          <w:sz w:val="28"/>
          <w:szCs w:val="28"/>
        </w:rPr>
        <w:t xml:space="preserve"> Change * * *</w:t>
      </w:r>
    </w:p>
    <w:p w14:paraId="28BE1B9F" w14:textId="77777777" w:rsidR="00B02215" w:rsidRPr="00630AB6" w:rsidRDefault="00F7015D" w:rsidP="00B02215">
      <w:pPr>
        <w:pStyle w:val="Heading6"/>
      </w:pPr>
      <w:bookmarkStart w:id="109" w:name="_Toc20142376"/>
      <w:bookmarkStart w:id="110" w:name="_Toc34217322"/>
      <w:bookmarkStart w:id="111" w:name="_Toc34217474"/>
      <w:bookmarkStart w:id="112" w:name="_Toc36461881"/>
      <w:r w:rsidRPr="00630AB6">
        <w:t>6.2.3.</w:t>
      </w:r>
      <w:r>
        <w:t>5</w:t>
      </w:r>
      <w:r w:rsidRPr="00630AB6">
        <w:t>.3.1</w:t>
      </w:r>
      <w:r w:rsidRPr="00630AB6">
        <w:tab/>
      </w:r>
      <w:r>
        <w:t>OPTIONS</w:t>
      </w:r>
      <w:bookmarkEnd w:id="109"/>
      <w:bookmarkEnd w:id="110"/>
      <w:bookmarkEnd w:id="111"/>
      <w:bookmarkEnd w:id="112"/>
    </w:p>
    <w:p w14:paraId="20367C9A" w14:textId="77777777" w:rsidR="00B02215" w:rsidRPr="002857AD" w:rsidRDefault="00F7015D"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6556F19D" w14:textId="77777777" w:rsidR="00B02215" w:rsidRPr="002857AD" w:rsidRDefault="00F7015D"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B02215" w:rsidRPr="002857AD" w14:paraId="3422561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013C9" w14:textId="77777777" w:rsidR="00B02215" w:rsidRPr="002857AD" w:rsidRDefault="00F7015D" w:rsidP="00CF7A5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83FA9B" w14:textId="77777777" w:rsidR="00B02215" w:rsidRPr="002857AD" w:rsidRDefault="00F7015D" w:rsidP="00CF7A5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931FE6D" w14:textId="77777777" w:rsidR="00B02215" w:rsidRPr="002857AD" w:rsidRDefault="00F7015D" w:rsidP="00CF7A5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DFA67A5" w14:textId="77777777" w:rsidR="00B02215" w:rsidRPr="002857AD" w:rsidRDefault="00F7015D" w:rsidP="00CF7A5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673329" w14:textId="77777777" w:rsidR="00B02215" w:rsidRPr="002857AD" w:rsidRDefault="00F7015D" w:rsidP="00CF7A52">
            <w:pPr>
              <w:pStyle w:val="TAH"/>
            </w:pPr>
            <w:r w:rsidRPr="002857AD">
              <w:t>Description</w:t>
            </w:r>
          </w:p>
        </w:tc>
      </w:tr>
      <w:tr w:rsidR="00B02215" w:rsidRPr="002857AD" w14:paraId="52F9755F"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D2139" w14:textId="77777777" w:rsidR="00B02215" w:rsidRPr="002857AD" w:rsidRDefault="00F7015D" w:rsidP="00CF7A5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3E004706" w14:textId="77777777" w:rsidR="00B02215" w:rsidRPr="002857AD" w:rsidRDefault="00A665FB" w:rsidP="00CF7A52">
            <w:pPr>
              <w:pStyle w:val="TAL"/>
            </w:pPr>
          </w:p>
        </w:tc>
        <w:tc>
          <w:tcPr>
            <w:tcW w:w="597" w:type="pct"/>
            <w:tcBorders>
              <w:top w:val="single" w:sz="4" w:space="0" w:color="auto"/>
              <w:left w:val="single" w:sz="6" w:space="0" w:color="000000"/>
              <w:bottom w:val="single" w:sz="4" w:space="0" w:color="auto"/>
              <w:right w:val="single" w:sz="6" w:space="0" w:color="000000"/>
            </w:tcBorders>
          </w:tcPr>
          <w:p w14:paraId="2BB17750" w14:textId="77777777" w:rsidR="00B02215" w:rsidRPr="002857AD" w:rsidRDefault="00A665FB" w:rsidP="00CF7A52">
            <w:pPr>
              <w:pStyle w:val="TAC"/>
            </w:pPr>
          </w:p>
        </w:tc>
        <w:tc>
          <w:tcPr>
            <w:tcW w:w="873" w:type="pct"/>
            <w:tcBorders>
              <w:top w:val="single" w:sz="4" w:space="0" w:color="auto"/>
              <w:left w:val="single" w:sz="6" w:space="0" w:color="000000"/>
              <w:bottom w:val="single" w:sz="4" w:space="0" w:color="auto"/>
              <w:right w:val="single" w:sz="6" w:space="0" w:color="000000"/>
            </w:tcBorders>
          </w:tcPr>
          <w:p w14:paraId="523B1280" w14:textId="77777777" w:rsidR="00B02215" w:rsidRPr="002857AD" w:rsidRDefault="00A665FB" w:rsidP="00CF7A5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F419B8E" w14:textId="77777777" w:rsidR="00B02215" w:rsidRPr="002857AD" w:rsidRDefault="00A665FB" w:rsidP="00CF7A52">
            <w:pPr>
              <w:pStyle w:val="TAL"/>
            </w:pPr>
          </w:p>
        </w:tc>
      </w:tr>
    </w:tbl>
    <w:p w14:paraId="47188EBC" w14:textId="77777777" w:rsidR="00B02215" w:rsidRPr="002857AD" w:rsidRDefault="00A665FB" w:rsidP="00B02215"/>
    <w:p w14:paraId="1428983E" w14:textId="77777777" w:rsidR="00B02215" w:rsidRPr="002857AD" w:rsidRDefault="00F7015D"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7465431C" w14:textId="77777777" w:rsidR="00B02215" w:rsidRPr="002857AD" w:rsidRDefault="00F7015D"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B02215" w:rsidRPr="002857AD" w14:paraId="163169BA" w14:textId="77777777"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CC790A" w14:textId="77777777" w:rsidR="00B02215" w:rsidRPr="002857AD" w:rsidRDefault="00F7015D" w:rsidP="00CF7A5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4C55D1" w14:textId="77777777" w:rsidR="00B02215" w:rsidRPr="002857AD" w:rsidRDefault="00F7015D" w:rsidP="00CF7A5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4FD07" w14:textId="77777777" w:rsidR="00B02215" w:rsidRPr="002857AD" w:rsidRDefault="00F7015D" w:rsidP="00CF7A5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EBE809" w14:textId="77777777" w:rsidR="00B02215" w:rsidRPr="002857AD" w:rsidRDefault="00F7015D" w:rsidP="00CF7A52">
            <w:pPr>
              <w:pStyle w:val="TAH"/>
            </w:pPr>
            <w:r w:rsidRPr="002857AD">
              <w:t>Description</w:t>
            </w:r>
          </w:p>
        </w:tc>
      </w:tr>
      <w:tr w:rsidR="00B02215" w:rsidRPr="002857AD" w14:paraId="6DA6A7D8" w14:textId="77777777"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1D0DA" w14:textId="77777777" w:rsidR="00B02215" w:rsidRPr="002857AD" w:rsidRDefault="00F7015D" w:rsidP="00CF7A5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0A5EB3A" w14:textId="77777777" w:rsidR="00B02215" w:rsidRPr="002857AD" w:rsidRDefault="00A665FB"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14:paraId="383DD41B" w14:textId="77777777" w:rsidR="00B02215" w:rsidRPr="002857AD" w:rsidRDefault="00A665FB"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FEF26A" w14:textId="77777777" w:rsidR="00B02215" w:rsidRPr="002857AD" w:rsidRDefault="00A665FB" w:rsidP="00CF7A52">
            <w:pPr>
              <w:pStyle w:val="TAL"/>
            </w:pPr>
          </w:p>
        </w:tc>
      </w:tr>
    </w:tbl>
    <w:p w14:paraId="2D81F36B" w14:textId="77777777" w:rsidR="00B02215" w:rsidRPr="002857AD" w:rsidRDefault="00A665FB" w:rsidP="00B02215"/>
    <w:p w14:paraId="6D6423B7" w14:textId="77777777" w:rsidR="00B02215" w:rsidRPr="002857AD" w:rsidRDefault="00F7015D"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B02215" w:rsidRPr="002857AD" w14:paraId="58ED3F4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723" w14:textId="77777777" w:rsidR="00B02215" w:rsidRPr="002857AD" w:rsidRDefault="00F7015D" w:rsidP="00CF7A5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0D93AB" w14:textId="77777777" w:rsidR="00B02215" w:rsidRPr="002857AD" w:rsidRDefault="00F7015D" w:rsidP="00CF7A5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E6EBAD" w14:textId="77777777" w:rsidR="00B02215" w:rsidRPr="002857AD" w:rsidRDefault="00F7015D" w:rsidP="00CF7A5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EC1C8C" w14:textId="77777777" w:rsidR="00B02215" w:rsidRPr="002857AD" w:rsidRDefault="00F7015D" w:rsidP="00CF7A52">
            <w:pPr>
              <w:pStyle w:val="TAH"/>
            </w:pPr>
            <w:r w:rsidRPr="002857AD">
              <w:t>Response</w:t>
            </w:r>
          </w:p>
          <w:p w14:paraId="280FF264" w14:textId="77777777" w:rsidR="00B02215" w:rsidRPr="002857AD" w:rsidRDefault="00F7015D" w:rsidP="00CF7A5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6D29D67" w14:textId="77777777" w:rsidR="00B02215" w:rsidRPr="002857AD" w:rsidRDefault="00F7015D" w:rsidP="00CF7A52">
            <w:pPr>
              <w:pStyle w:val="TAH"/>
            </w:pPr>
            <w:r w:rsidRPr="002857AD">
              <w:t>Description</w:t>
            </w:r>
          </w:p>
        </w:tc>
      </w:tr>
      <w:tr w:rsidR="00B02215" w:rsidRPr="002857AD" w14:paraId="5E9DC99D"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2405F" w14:textId="77777777" w:rsidR="00B02215" w:rsidRPr="002857AD" w:rsidRDefault="00F7015D" w:rsidP="00CF7A5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B8C365C" w14:textId="77777777" w:rsidR="00B02215" w:rsidRPr="002857AD" w:rsidRDefault="00A665FB" w:rsidP="00CF7A52">
            <w:pPr>
              <w:pStyle w:val="TAC"/>
            </w:pPr>
          </w:p>
        </w:tc>
        <w:tc>
          <w:tcPr>
            <w:tcW w:w="737" w:type="pct"/>
            <w:tcBorders>
              <w:top w:val="single" w:sz="4" w:space="0" w:color="auto"/>
              <w:left w:val="single" w:sz="6" w:space="0" w:color="000000"/>
              <w:bottom w:val="single" w:sz="4" w:space="0" w:color="auto"/>
              <w:right w:val="single" w:sz="6" w:space="0" w:color="000000"/>
            </w:tcBorders>
          </w:tcPr>
          <w:p w14:paraId="1D0E2397" w14:textId="77777777" w:rsidR="00B02215" w:rsidRPr="002857AD" w:rsidRDefault="00A665FB" w:rsidP="00CF7A52">
            <w:pPr>
              <w:pStyle w:val="TAL"/>
            </w:pPr>
          </w:p>
        </w:tc>
        <w:tc>
          <w:tcPr>
            <w:tcW w:w="966" w:type="pct"/>
            <w:tcBorders>
              <w:top w:val="single" w:sz="4" w:space="0" w:color="auto"/>
              <w:left w:val="single" w:sz="6" w:space="0" w:color="000000"/>
              <w:bottom w:val="single" w:sz="4" w:space="0" w:color="auto"/>
              <w:right w:val="single" w:sz="6" w:space="0" w:color="000000"/>
            </w:tcBorders>
          </w:tcPr>
          <w:p w14:paraId="42782C3A" w14:textId="77777777" w:rsidR="00B02215" w:rsidRPr="002857AD" w:rsidRDefault="00F7015D" w:rsidP="00CF7A5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574C8" w14:textId="77777777" w:rsidR="00B02215" w:rsidRPr="002857AD" w:rsidRDefault="00A665FB" w:rsidP="00CF7A52">
            <w:pPr>
              <w:pStyle w:val="TAL"/>
            </w:pPr>
          </w:p>
        </w:tc>
      </w:tr>
      <w:tr w:rsidR="00B02215" w:rsidRPr="002857AD" w14:paraId="07F4AE2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C6546" w14:textId="77777777" w:rsidR="00B02215" w:rsidRPr="002857AD"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BD6151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F39A9F"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627FB75A" w14:textId="77777777" w:rsidR="00B02215" w:rsidRPr="002857AD" w:rsidRDefault="00F7015D" w:rsidP="00CF7A5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8A9DF9F" w14:textId="77777777" w:rsidR="00B02215" w:rsidRPr="002857AD" w:rsidRDefault="00A665FB" w:rsidP="00CF7A52">
            <w:pPr>
              <w:pStyle w:val="TAL"/>
            </w:pPr>
          </w:p>
        </w:tc>
      </w:tr>
      <w:tr w:rsidR="00B02215" w:rsidRPr="002857AD" w14:paraId="5C8AB92E"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8F9E2" w14:textId="77777777" w:rsidR="00B02215"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927416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04A7EC"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07AAAF40" w14:textId="77777777" w:rsidR="00B02215" w:rsidRDefault="00F7015D" w:rsidP="00CF7A5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11EBAA" w14:textId="77777777" w:rsidR="00B02215" w:rsidRPr="002857AD" w:rsidRDefault="00A665FB" w:rsidP="00CF7A52">
            <w:pPr>
              <w:pStyle w:val="TAL"/>
            </w:pPr>
          </w:p>
        </w:tc>
      </w:tr>
      <w:tr w:rsidR="00B02215" w:rsidRPr="002857AD" w14:paraId="7C274131" w14:textId="77777777" w:rsidTr="00CF7A5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EF01DC" w14:textId="77777777" w:rsidR="00B02215" w:rsidRPr="002857AD" w:rsidRDefault="00F7015D" w:rsidP="00CF7A5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8FCE0B4" w14:textId="77777777" w:rsidR="00B02215" w:rsidRDefault="00A665FB" w:rsidP="00B02215">
      <w:pPr>
        <w:rPr>
          <w:ins w:id="113" w:author="Boten, Farni [CTO]" w:date="2020-03-31T20:30:00Z"/>
          <w:lang w:eastAsia="zh-CN"/>
        </w:rPr>
      </w:pPr>
    </w:p>
    <w:p w14:paraId="6844FC15" w14:textId="77777777" w:rsidR="00B80690" w:rsidRDefault="00F7015D" w:rsidP="00B80690">
      <w:pPr>
        <w:pStyle w:val="TH"/>
        <w:rPr>
          <w:ins w:id="114" w:author="Boten, Farni [CTO]" w:date="2020-03-31T20:30:00Z"/>
        </w:rPr>
      </w:pPr>
      <w:ins w:id="115" w:author="Boten, Farni [CTO]" w:date="2020-03-31T20:30:00Z">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A366732" w14:textId="77777777" w:rsidTr="00EB5C82">
        <w:trPr>
          <w:jc w:val="center"/>
          <w:ins w:id="116" w:author="Boten, Farni [CTO]" w:date="2020-03-31T2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8F4A" w14:textId="77777777" w:rsidR="00B80690" w:rsidRPr="00D67AB2" w:rsidRDefault="00F7015D" w:rsidP="00EB5C82">
            <w:pPr>
              <w:pStyle w:val="TAH"/>
              <w:rPr>
                <w:ins w:id="117" w:author="Boten, Farni [CTO]" w:date="2020-03-31T20:30:00Z"/>
              </w:rPr>
            </w:pPr>
            <w:ins w:id="118" w:author="Boten, Farni [CTO]" w:date="2020-03-31T2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0E5AC" w14:textId="77777777" w:rsidR="00B80690" w:rsidRPr="00D67AB2" w:rsidRDefault="00F7015D" w:rsidP="00EB5C82">
            <w:pPr>
              <w:pStyle w:val="TAH"/>
              <w:rPr>
                <w:ins w:id="119" w:author="Boten, Farni [CTO]" w:date="2020-03-31T20:30:00Z"/>
              </w:rPr>
            </w:pPr>
            <w:ins w:id="120" w:author="Boten, Farni [CTO]" w:date="2020-03-31T2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7BE84" w14:textId="77777777" w:rsidR="00B80690" w:rsidRPr="00D67AB2" w:rsidRDefault="00F7015D" w:rsidP="00EB5C82">
            <w:pPr>
              <w:pStyle w:val="TAH"/>
              <w:rPr>
                <w:ins w:id="121" w:author="Boten, Farni [CTO]" w:date="2020-03-31T20:30:00Z"/>
              </w:rPr>
            </w:pPr>
            <w:ins w:id="122" w:author="Boten, Farni [CTO]" w:date="2020-03-31T2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4AF4A" w14:textId="77777777" w:rsidR="00B80690" w:rsidRPr="00D67AB2" w:rsidRDefault="00F7015D" w:rsidP="00EB5C82">
            <w:pPr>
              <w:pStyle w:val="TAH"/>
              <w:rPr>
                <w:ins w:id="123" w:author="Boten, Farni [CTO]" w:date="2020-03-31T20:30:00Z"/>
              </w:rPr>
            </w:pPr>
            <w:ins w:id="124" w:author="Boten, Farni [CTO]" w:date="2020-03-31T2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55B8F" w14:textId="77777777" w:rsidR="00B80690" w:rsidRPr="00D67AB2" w:rsidRDefault="00F7015D" w:rsidP="00EB5C82">
            <w:pPr>
              <w:pStyle w:val="TAH"/>
              <w:rPr>
                <w:ins w:id="125" w:author="Boten, Farni [CTO]" w:date="2020-03-31T20:30:00Z"/>
              </w:rPr>
            </w:pPr>
            <w:ins w:id="126" w:author="Boten, Farni [CTO]" w:date="2020-03-31T20:30:00Z">
              <w:r w:rsidRPr="00D67AB2">
                <w:t>Description</w:t>
              </w:r>
            </w:ins>
          </w:p>
        </w:tc>
      </w:tr>
      <w:tr w:rsidR="00B80690" w:rsidRPr="00D67AB2" w14:paraId="7B5803DF" w14:textId="77777777" w:rsidTr="00EB5C82">
        <w:trPr>
          <w:jc w:val="center"/>
          <w:ins w:id="127" w:author="Boten, Farni [CTO]" w:date="2020-03-31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1D8BB" w14:textId="77777777" w:rsidR="00B80690" w:rsidRPr="00D67AB2" w:rsidRDefault="00F7015D" w:rsidP="00EB5C82">
            <w:pPr>
              <w:pStyle w:val="TAL"/>
              <w:rPr>
                <w:ins w:id="128" w:author="Boten, Farni [CTO]" w:date="2020-03-31T20:30:00Z"/>
              </w:rPr>
            </w:pPr>
            <w:ins w:id="129" w:author="Boten, Farni [CTO]" w:date="2020-03-31T20:30:00Z">
              <w:r w:rsidRPr="005337D7">
                <w:t>Accept-Encoding</w:t>
              </w:r>
            </w:ins>
          </w:p>
        </w:tc>
        <w:tc>
          <w:tcPr>
            <w:tcW w:w="732" w:type="pct"/>
            <w:tcBorders>
              <w:top w:val="single" w:sz="4" w:space="0" w:color="auto"/>
              <w:left w:val="single" w:sz="6" w:space="0" w:color="000000"/>
              <w:bottom w:val="single" w:sz="6" w:space="0" w:color="000000"/>
              <w:right w:val="single" w:sz="6" w:space="0" w:color="000000"/>
            </w:tcBorders>
          </w:tcPr>
          <w:p w14:paraId="51846988" w14:textId="77777777" w:rsidR="00B80690" w:rsidRPr="00D67AB2" w:rsidRDefault="00F7015D" w:rsidP="00EB5C82">
            <w:pPr>
              <w:pStyle w:val="TAL"/>
              <w:rPr>
                <w:ins w:id="130" w:author="Boten, Farni [CTO]" w:date="2020-03-31T20:30:00Z"/>
              </w:rPr>
            </w:pPr>
            <w:ins w:id="131" w:author="Boten, Farni [CTO]" w:date="2020-03-31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5FD159F3" w14:textId="77777777" w:rsidR="00B80690" w:rsidRPr="00D67AB2" w:rsidRDefault="00F7015D" w:rsidP="00EB5C82">
            <w:pPr>
              <w:pStyle w:val="TAC"/>
              <w:rPr>
                <w:ins w:id="132" w:author="Boten, Farni [CTO]" w:date="2020-03-31T20:30:00Z"/>
              </w:rPr>
            </w:pPr>
            <w:ins w:id="133" w:author="Boten, Farni [CTO]" w:date="2020-03-31T20:30:00Z">
              <w:r>
                <w:t>O</w:t>
              </w:r>
            </w:ins>
          </w:p>
        </w:tc>
        <w:tc>
          <w:tcPr>
            <w:tcW w:w="581" w:type="pct"/>
            <w:tcBorders>
              <w:top w:val="single" w:sz="4" w:space="0" w:color="auto"/>
              <w:left w:val="single" w:sz="6" w:space="0" w:color="000000"/>
              <w:bottom w:val="single" w:sz="6" w:space="0" w:color="000000"/>
              <w:right w:val="single" w:sz="6" w:space="0" w:color="000000"/>
            </w:tcBorders>
          </w:tcPr>
          <w:p w14:paraId="7D74AD6B" w14:textId="77777777" w:rsidR="00B80690" w:rsidRPr="00D67AB2" w:rsidRDefault="00F7015D" w:rsidP="00EB5C82">
            <w:pPr>
              <w:pStyle w:val="TAL"/>
              <w:rPr>
                <w:ins w:id="134" w:author="Boten, Farni [CTO]" w:date="2020-03-31T20:30:00Z"/>
              </w:rPr>
            </w:pPr>
            <w:ins w:id="135" w:author="Boten, Farni [CTO]" w:date="2020-03-31T20:3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DE287" w14:textId="0F6474A2" w:rsidR="00B80690" w:rsidRPr="00D67AB2" w:rsidRDefault="00F7015D" w:rsidP="00EB5C82">
            <w:pPr>
              <w:pStyle w:val="TAL"/>
              <w:rPr>
                <w:ins w:id="136" w:author="Boten, Farni [CTO]" w:date="2020-03-31T20:30:00Z"/>
              </w:rPr>
            </w:pPr>
            <w:ins w:id="137" w:author="Boten, Farni [CTO]" w:date="2020-03-31T20:30:00Z">
              <w:r w:rsidRPr="005337D7">
                <w:t>Accept-Encoding, described in IETF</w:t>
              </w:r>
            </w:ins>
            <w:r w:rsidR="00A665FB">
              <w:t> </w:t>
            </w:r>
            <w:ins w:id="138" w:author="Boten, Farni [CTO]" w:date="2020-03-31T20:30:00Z">
              <w:r w:rsidRPr="005337D7">
                <w:t>RFC</w:t>
              </w:r>
            </w:ins>
            <w:r w:rsidR="00A665FB">
              <w:t> </w:t>
            </w:r>
            <w:ins w:id="139" w:author="Boten, Farni [CTO]" w:date="2020-03-31T20:30:00Z">
              <w:r w:rsidRPr="005337D7">
                <w:t>7694</w:t>
              </w:r>
            </w:ins>
            <w:r w:rsidR="00A665FB">
              <w:t> </w:t>
            </w:r>
            <w:bookmarkStart w:id="140" w:name="_GoBack"/>
            <w:bookmarkEnd w:id="140"/>
            <w:ins w:id="141" w:author="Boten, Farni [CTO]" w:date="2020-04-17T10:16:00Z">
              <w:r w:rsidR="00681D66">
                <w:t>[y]</w:t>
              </w:r>
            </w:ins>
          </w:p>
        </w:tc>
      </w:tr>
    </w:tbl>
    <w:p w14:paraId="7A997001" w14:textId="77777777" w:rsidR="00B80690" w:rsidRPr="00E517E8" w:rsidRDefault="00A665FB" w:rsidP="00B80690">
      <w:pPr>
        <w:rPr>
          <w:ins w:id="142" w:author="Boten, Farni [CTO]" w:date="2020-03-31T20:30:00Z"/>
          <w:lang w:eastAsia="zh-CN"/>
        </w:rPr>
      </w:pPr>
    </w:p>
    <w:p w14:paraId="6B6AD776" w14:textId="77777777" w:rsidR="00B80690" w:rsidRPr="00E517E8" w:rsidRDefault="00A665FB" w:rsidP="00B02215">
      <w:pPr>
        <w:rPr>
          <w:lang w:eastAsia="zh-CN"/>
        </w:rPr>
      </w:pPr>
    </w:p>
    <w:p w14:paraId="7CD8C8DE"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E4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025"/>
    <w:multiLevelType w:val="multilevel"/>
    <w:tmpl w:val="8EEA198C"/>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2C7E35BC">
      <w:numFmt w:val="decimal"/>
      <w:lvlText w:val=""/>
      <w:lvlJc w:val="left"/>
    </w:lvl>
    <w:lvl w:ilvl="2" w:tplc="B6DA6F6A">
      <w:numFmt w:val="decimal"/>
      <w:lvlText w:val=""/>
      <w:lvlJc w:val="left"/>
    </w:lvl>
    <w:lvl w:ilvl="3" w:tplc="A42CB50E">
      <w:numFmt w:val="decimal"/>
      <w:lvlText w:val=""/>
      <w:lvlJc w:val="left"/>
    </w:lvl>
    <w:lvl w:ilvl="4" w:tplc="8FF066C6">
      <w:numFmt w:val="decimal"/>
      <w:lvlText w:val=""/>
      <w:lvlJc w:val="left"/>
    </w:lvl>
    <w:lvl w:ilvl="5" w:tplc="10C6FAA2">
      <w:numFmt w:val="decimal"/>
      <w:lvlText w:val=""/>
      <w:lvlJc w:val="left"/>
    </w:lvl>
    <w:lvl w:ilvl="6" w:tplc="E52C6382">
      <w:numFmt w:val="decimal"/>
      <w:lvlText w:val=""/>
      <w:lvlJc w:val="left"/>
    </w:lvl>
    <w:lvl w:ilvl="7" w:tplc="0B5AFA0A">
      <w:numFmt w:val="decimal"/>
      <w:lvlText w:val=""/>
      <w:lvlJc w:val="left"/>
    </w:lvl>
    <w:lvl w:ilvl="8" w:tplc="D438FD74">
      <w:numFmt w:val="decimal"/>
      <w:lvlText w:val=""/>
      <w:lvlJc w:val="left"/>
    </w:lvl>
  </w:abstractNum>
  <w:num w:numId="1">
    <w:abstractNumId w:val="1"/>
  </w:num>
  <w:num w:numId="2">
    <w:abstractNumId w:val="1"/>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E40B4"/>
    <w:rsid w:val="000A31AB"/>
    <w:rsid w:val="001F190B"/>
    <w:rsid w:val="00206DFA"/>
    <w:rsid w:val="002C3594"/>
    <w:rsid w:val="00344175"/>
    <w:rsid w:val="00397241"/>
    <w:rsid w:val="003C1B78"/>
    <w:rsid w:val="003E40B4"/>
    <w:rsid w:val="004A2942"/>
    <w:rsid w:val="00534D29"/>
    <w:rsid w:val="00583AE0"/>
    <w:rsid w:val="00681D66"/>
    <w:rsid w:val="00752652"/>
    <w:rsid w:val="007F0CC1"/>
    <w:rsid w:val="00A665FB"/>
    <w:rsid w:val="00CF4DA5"/>
    <w:rsid w:val="00F7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4C0B4"/>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4"/>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rPr>
  </w:style>
  <w:style w:type="paragraph" w:styleId="ListNumber">
    <w:name w:val="List Number"/>
    <w:basedOn w:val="Normal"/>
    <w:rsid w:val="00B02215"/>
    <w:pPr>
      <w:tabs>
        <w:tab w:val="num" w:pos="720"/>
      </w:tabs>
      <w:ind w:left="720" w:hanging="720"/>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4</cp:revision>
  <dcterms:created xsi:type="dcterms:W3CDTF">2020-04-23T12:41:00Z</dcterms:created>
  <dcterms:modified xsi:type="dcterms:W3CDTF">2020-04-23T13:25:00Z</dcterms:modified>
</cp:coreProperties>
</file>